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6E23BF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fldSimple>
      <w:r w:rsidR="00C03234">
        <w:rPr>
          <w:b/>
          <w:noProof/>
          <w:sz w:val="24"/>
        </w:rPr>
        <w:t>40</w:t>
      </w:r>
      <w:fldSimple w:instr=" DOCPROPERTY  MtgTitle  \* MERGEFORMAT ">
        <w:r w:rsidR="00EB09B7">
          <w:rPr>
            <w:b/>
            <w:noProof/>
            <w:sz w:val="24"/>
          </w:rPr>
          <w:t>E</w:t>
        </w:r>
      </w:fldSimple>
      <w:r>
        <w:rPr>
          <w:b/>
          <w:i/>
          <w:noProof/>
          <w:sz w:val="28"/>
        </w:rPr>
        <w:tab/>
      </w:r>
      <w:fldSimple w:instr=" DOCPROPERTY  Tdoc#  \* MERGEFORMAT ">
        <w:r w:rsidR="00E13F3D" w:rsidRPr="00BF4619">
          <w:rPr>
            <w:b/>
            <w:i/>
            <w:noProof/>
            <w:sz w:val="28"/>
          </w:rPr>
          <w:t>S2-200</w:t>
        </w:r>
        <w:r w:rsidR="00BF4619" w:rsidRPr="00BF4619">
          <w:rPr>
            <w:b/>
            <w:i/>
            <w:noProof/>
            <w:sz w:val="28"/>
          </w:rPr>
          <w:t>5</w:t>
        </w:r>
        <w:r w:rsidR="00682B6E">
          <w:rPr>
            <w:b/>
            <w:i/>
            <w:noProof/>
            <w:sz w:val="28"/>
          </w:rPr>
          <w:t>890</w:t>
        </w:r>
      </w:fldSimple>
    </w:p>
    <w:p w14:paraId="2594CE60" w14:textId="5A2D5952" w:rsidR="001E41F3" w:rsidRDefault="004C12F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352A6" w:rsidRPr="00BF4619">
        <w:fldChar w:fldCharType="begin"/>
      </w:r>
      <w:r w:rsidR="00B352A6" w:rsidRPr="00BF4619">
        <w:instrText xml:space="preserve"> DOCPROPERTY  Country  \* MERGEFORMAT </w:instrText>
      </w:r>
      <w:r w:rsidR="00B352A6" w:rsidRPr="00BF4619">
        <w:fldChar w:fldCharType="end"/>
      </w:r>
      <w:fldSimple w:instr=" DOCPROPERTY  StartDate  \* MERGEFORMAT ">
        <w:r w:rsidR="00BF4619" w:rsidRPr="00BF4619">
          <w:rPr>
            <w:b/>
            <w:noProof/>
            <w:sz w:val="24"/>
          </w:rPr>
          <w:t>19</w:t>
        </w:r>
        <w:r w:rsidR="003609EF" w:rsidRPr="00BF4619">
          <w:rPr>
            <w:b/>
            <w:noProof/>
            <w:sz w:val="24"/>
          </w:rPr>
          <w:t>th A</w:t>
        </w:r>
        <w:r w:rsidR="00BF4619" w:rsidRPr="00BF4619">
          <w:rPr>
            <w:b/>
            <w:noProof/>
            <w:sz w:val="24"/>
          </w:rPr>
          <w:t>ug</w:t>
        </w:r>
        <w:r w:rsidR="003609EF" w:rsidRPr="00BF4619">
          <w:rPr>
            <w:b/>
            <w:noProof/>
            <w:sz w:val="24"/>
          </w:rPr>
          <w:t xml:space="preserve"> 2020</w:t>
        </w:r>
      </w:fldSimple>
      <w:r w:rsidR="00547111" w:rsidRPr="00BF4619">
        <w:rPr>
          <w:b/>
          <w:noProof/>
          <w:sz w:val="24"/>
        </w:rPr>
        <w:t xml:space="preserve"> - </w:t>
      </w:r>
      <w:fldSimple w:instr=" DOCPROPERTY  EndDate  \* MERGEFORMAT ">
        <w:r w:rsidR="003609EF" w:rsidRPr="00BF4619">
          <w:rPr>
            <w:b/>
            <w:noProof/>
            <w:sz w:val="24"/>
          </w:rPr>
          <w:t>2</w:t>
        </w:r>
        <w:r w:rsidR="00BF4619" w:rsidRPr="00BF4619">
          <w:rPr>
            <w:b/>
            <w:noProof/>
            <w:sz w:val="24"/>
          </w:rPr>
          <w:t>n</w:t>
        </w:r>
        <w:r w:rsidR="003609EF" w:rsidRPr="00BF4619">
          <w:rPr>
            <w:b/>
            <w:noProof/>
            <w:sz w:val="24"/>
          </w:rPr>
          <w:t xml:space="preserve">d </w:t>
        </w:r>
        <w:r w:rsidR="00BF4619" w:rsidRPr="00BF4619">
          <w:rPr>
            <w:b/>
            <w:noProof/>
            <w:sz w:val="24"/>
          </w:rPr>
          <w:t>Sep</w:t>
        </w:r>
        <w:r w:rsidR="003609EF" w:rsidRPr="00BF4619">
          <w:rPr>
            <w:b/>
            <w:noProof/>
            <w:sz w:val="24"/>
          </w:rPr>
          <w:t xml:space="preserve"> 2020</w:t>
        </w:r>
      </w:fldSimple>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665707">
        <w:rPr>
          <w:b/>
          <w:noProof/>
          <w:sz w:val="24"/>
        </w:rPr>
        <w:tab/>
      </w:r>
      <w:r w:rsidR="00591FEA">
        <w:rPr>
          <w:b/>
          <w:noProof/>
          <w:sz w:val="24"/>
        </w:rPr>
        <w:t xml:space="preserve">   </w:t>
      </w:r>
      <w:r w:rsidR="00665707">
        <w:rPr>
          <w:b/>
          <w:noProof/>
          <w:color w:val="0000FF"/>
        </w:rPr>
        <w:t>(revision of S2-2002695</w:t>
      </w:r>
      <w:r w:rsidR="00665707"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4C12F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27191CD6" w:rsidR="001E41F3" w:rsidRPr="00C03234" w:rsidRDefault="00BF4619" w:rsidP="00547111">
            <w:pPr>
              <w:pStyle w:val="CRCoverPage"/>
              <w:spacing w:after="0"/>
              <w:rPr>
                <w:b/>
                <w:bCs/>
                <w:noProof/>
                <w:sz w:val="28"/>
                <w:szCs w:val="28"/>
                <w:highlight w:val="yellow"/>
              </w:rPr>
            </w:pPr>
            <w:r w:rsidRPr="00BF4619">
              <w:rPr>
                <w:b/>
                <w:bCs/>
                <w:sz w:val="28"/>
                <w:szCs w:val="28"/>
              </w:rPr>
              <w:t>2446</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4C2C137C" w:rsidR="001E41F3" w:rsidRPr="00410371" w:rsidRDefault="00682B6E" w:rsidP="00E13F3D">
            <w:pPr>
              <w:pStyle w:val="CRCoverPage"/>
              <w:spacing w:after="0"/>
              <w:jc w:val="center"/>
              <w:rPr>
                <w:b/>
                <w:noProof/>
              </w:rPr>
            </w:pPr>
            <w:r>
              <w:rPr>
                <w:b/>
                <w:noProof/>
                <w:sz w:val="28"/>
              </w:rPr>
              <w:t>1</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66629991" w:rsidR="001E41F3" w:rsidRPr="00410371" w:rsidRDefault="004C12F9">
            <w:pPr>
              <w:pStyle w:val="CRCoverPage"/>
              <w:spacing w:after="0"/>
              <w:jc w:val="center"/>
              <w:rPr>
                <w:noProof/>
                <w:sz w:val="28"/>
              </w:rPr>
            </w:pPr>
            <w:fldSimple w:instr=" DOCPROPERTY  Version  \* MERGEFORMAT ">
              <w:r w:rsidR="00E13F3D" w:rsidRPr="00BF4619">
                <w:rPr>
                  <w:b/>
                  <w:noProof/>
                  <w:sz w:val="28"/>
                </w:rPr>
                <w:t>16.</w:t>
              </w:r>
              <w:r w:rsidR="00761D68" w:rsidRPr="00BF4619">
                <w:rPr>
                  <w:b/>
                  <w:noProof/>
                  <w:sz w:val="28"/>
                </w:rPr>
                <w:t>5</w:t>
              </w:r>
              <w:r w:rsidR="00E13F3D" w:rsidRPr="00BF4619">
                <w:rPr>
                  <w:b/>
                  <w:noProof/>
                  <w:sz w:val="28"/>
                </w:rPr>
                <w:t>.</w:t>
              </w:r>
              <w:r w:rsidR="00BF4619" w:rsidRPr="00BF4619">
                <w:rPr>
                  <w:b/>
                  <w:noProof/>
                  <w:sz w:val="28"/>
                </w:rPr>
                <w:t>1</w:t>
              </w:r>
            </w:fldSimple>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20B66695" w:rsidR="00F25D98" w:rsidRDefault="00705369" w:rsidP="001E41F3">
            <w:pPr>
              <w:pStyle w:val="CRCoverPage"/>
              <w:spacing w:after="0"/>
              <w:jc w:val="center"/>
              <w:rPr>
                <w:b/>
                <w:caps/>
                <w:noProof/>
              </w:rPr>
            </w:pPr>
            <w:r>
              <w:rPr>
                <w:b/>
                <w:caps/>
                <w:noProof/>
              </w:rPr>
              <w:t>x</w:t>
            </w: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3624033A" w:rsidR="001E41F3" w:rsidRDefault="00BF4619">
            <w:pPr>
              <w:pStyle w:val="CRCoverPage"/>
              <w:spacing w:after="0"/>
              <w:ind w:left="100"/>
              <w:rPr>
                <w:noProof/>
              </w:rPr>
            </w:pPr>
            <w:r w:rsidRPr="00BF4619">
              <w:rPr>
                <w:noProof/>
              </w:rPr>
              <w:t>Resolution of open items related to IEEE LS</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0EAA7CB6" w:rsidR="001E41F3" w:rsidRPr="000C65F2" w:rsidRDefault="008A4B63">
            <w:pPr>
              <w:pStyle w:val="CRCoverPage"/>
              <w:spacing w:after="0"/>
              <w:ind w:left="100"/>
              <w:rPr>
                <w:noProof/>
              </w:rPr>
            </w:pPr>
            <w:r>
              <w:rPr>
                <w:noProof/>
              </w:rPr>
              <w:t>Nokia</w:t>
            </w:r>
            <w:r w:rsidR="00761D68">
              <w:rPr>
                <w:noProof/>
              </w:rPr>
              <w:t>, Nokia Shanghai Bell</w:t>
            </w:r>
            <w:r w:rsidR="00DC4148">
              <w:rPr>
                <w:noProof/>
              </w:rPr>
              <w:t>, Ericsson</w:t>
            </w:r>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4C12F9">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2EE687F6" w:rsidR="001E41F3" w:rsidRDefault="004C12F9">
            <w:pPr>
              <w:pStyle w:val="CRCoverPage"/>
              <w:spacing w:after="0"/>
              <w:ind w:left="100"/>
              <w:rPr>
                <w:noProof/>
              </w:rPr>
            </w:pPr>
            <w:fldSimple w:instr=" DOCPROPERTY  ResDate  \* MERGEFORMAT ">
              <w:r w:rsidR="00D24991" w:rsidRPr="00BF4619">
                <w:rPr>
                  <w:noProof/>
                </w:rPr>
                <w:t>2020-0</w:t>
              </w:r>
              <w:r w:rsidR="008265DA">
                <w:rPr>
                  <w:noProof/>
                </w:rPr>
                <w:t>8</w:t>
              </w:r>
              <w:r w:rsidR="00D24991" w:rsidRPr="00BF4619">
                <w:rPr>
                  <w:noProof/>
                </w:rPr>
                <w:t>-</w:t>
              </w:r>
              <w:r w:rsidR="00BF4619" w:rsidRPr="00BF4619">
                <w:rPr>
                  <w:noProof/>
                </w:rPr>
                <w:t>20</w:t>
              </w:r>
            </w:fldSimple>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4C12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4C12F9">
            <w:pPr>
              <w:pStyle w:val="CRCoverPage"/>
              <w:spacing w:after="0"/>
              <w:ind w:left="100"/>
              <w:rPr>
                <w:noProof/>
              </w:rPr>
            </w:pPr>
            <w:fldSimple w:instr=" DOCPROPERTY  Release  \* MERGEFORMAT ">
              <w:r w:rsidR="00D24991">
                <w:rPr>
                  <w:noProof/>
                </w:rPr>
                <w:t>Rel-16</w:t>
              </w:r>
            </w:fldSimple>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952C9" w14:textId="36487888" w:rsidR="00E87EF6" w:rsidRPr="00413920" w:rsidRDefault="009F3CFA" w:rsidP="00C038F6">
            <w:pPr>
              <w:pStyle w:val="CRCoverPage"/>
              <w:spacing w:after="0"/>
              <w:ind w:left="100"/>
              <w:rPr>
                <w:lang w:val="en-US"/>
              </w:rPr>
            </w:pPr>
            <w:r w:rsidRPr="0018176A">
              <w:t>SP-200</w:t>
            </w:r>
            <w:r>
              <w:t xml:space="preserve">4336 liaison contains comments and correction proposals on 3GPP TS 23.501 related to the 5GS TSN bridge functionality. </w:t>
            </w:r>
            <w:r>
              <w:br/>
            </w:r>
            <w:r>
              <w:br/>
              <w:t xml:space="preserve">Following issues are identified </w:t>
            </w:r>
            <w:r w:rsidR="00645A09">
              <w:t>for c</w:t>
            </w:r>
            <w:r>
              <w:t>orrect</w:t>
            </w:r>
            <w:r w:rsidR="00645A09">
              <w:t>ion</w:t>
            </w:r>
            <w:r>
              <w:t>:</w:t>
            </w:r>
            <w:r>
              <w:br/>
            </w:r>
            <w:r>
              <w:br/>
            </w:r>
            <w:r w:rsidRPr="00761D68">
              <w:rPr>
                <w:b/>
                <w:bCs/>
              </w:rPr>
              <w:t>I) Wrong IEEE terms and references</w:t>
            </w:r>
            <w:r w:rsidR="00761D68">
              <w:br/>
            </w:r>
            <w:r>
              <w:br/>
              <w:t>These changes are editorial corrections related to</w:t>
            </w:r>
            <w:r w:rsidR="00C7712B">
              <w:t xml:space="preserve"> </w:t>
            </w:r>
            <w:r w:rsidR="00C7712B">
              <w:br/>
              <w:t xml:space="preserve"> </w:t>
            </w:r>
            <w:r w:rsidR="00C7712B">
              <w:tab/>
              <w:t>(a)</w:t>
            </w:r>
            <w:r>
              <w:t xml:space="preserve"> outdated specifications and drafts</w:t>
            </w:r>
            <w:r w:rsidR="00C7712B">
              <w:t xml:space="preserve"> and/or</w:t>
            </w:r>
            <w:r w:rsidR="00C7712B">
              <w:br/>
              <w:t xml:space="preserve"> </w:t>
            </w:r>
            <w:r w:rsidR="00C7712B">
              <w:tab/>
              <w:t>(b) IEEE terms and parameter names, e.g. w</w:t>
            </w:r>
            <w:r>
              <w:t>rong use of “P802.1xx” is corrected according to “IEEE Std 802.1xx”.</w:t>
            </w:r>
            <w:r>
              <w:br/>
            </w:r>
            <w:r>
              <w:br/>
            </w:r>
            <w:r w:rsidRPr="00761D68">
              <w:rPr>
                <w:b/>
                <w:bCs/>
              </w:rPr>
              <w:t xml:space="preserve">II) </w:t>
            </w:r>
            <w:r w:rsidR="00C7712B" w:rsidRPr="00761D68">
              <w:rPr>
                <w:b/>
                <w:bCs/>
              </w:rPr>
              <w:t>PSFP support</w:t>
            </w:r>
            <w:r w:rsidRPr="00761D68">
              <w:rPr>
                <w:b/>
                <w:bCs/>
              </w:rPr>
              <w:br/>
            </w:r>
            <w:r>
              <w:br/>
            </w:r>
            <w:r w:rsidR="0045529E">
              <w:t xml:space="preserve">a) </w:t>
            </w:r>
            <w:r w:rsidR="00761D68">
              <w:t xml:space="preserve">IEEE LS states that </w:t>
            </w:r>
            <w:r w:rsidR="00DA0735">
              <w:t xml:space="preserve">PSFP is a </w:t>
            </w:r>
            <w:r w:rsidR="00761D68">
              <w:t>stream</w:t>
            </w:r>
            <w:r w:rsidR="00DA0735">
              <w:t xml:space="preserve"> functionality</w:t>
            </w:r>
            <w:r w:rsidR="0045529E">
              <w:t xml:space="preserve"> and not port specific</w:t>
            </w:r>
            <w:r w:rsidR="00DA0735">
              <w:t xml:space="preserve">. </w:t>
            </w:r>
            <w:r w:rsidR="00761D68">
              <w:t xml:space="preserve">Current definitions to transport PSFP in PMIC </w:t>
            </w:r>
            <w:r w:rsidR="00875993">
              <w:t>do</w:t>
            </w:r>
            <w:r w:rsidR="00761D68">
              <w:t xml:space="preserve"> not violate this statement. </w:t>
            </w:r>
            <w:r w:rsidR="00DA0735">
              <w:t xml:space="preserve">Therefore, </w:t>
            </w:r>
            <w:r w:rsidR="00761D68">
              <w:t xml:space="preserve">it is proposed to stay with existing definitions. </w:t>
            </w:r>
            <w:r w:rsidR="0045529E">
              <w:t>Additional note: I</w:t>
            </w:r>
            <w:r w:rsidR="00DA0735">
              <w:t>t is not possible to handle potential PSFP limitations</w:t>
            </w:r>
            <w:r w:rsidR="0043562B">
              <w:t xml:space="preserve"> (</w:t>
            </w:r>
            <w:proofErr w:type="spellStart"/>
            <w:r w:rsidR="0043562B" w:rsidRPr="0043562B">
              <w:t>MaxStreamFilterInstances</w:t>
            </w:r>
            <w:proofErr w:type="spellEnd"/>
            <w:r w:rsidR="0043562B" w:rsidRPr="0043562B">
              <w:t xml:space="preserve">, </w:t>
            </w:r>
            <w:proofErr w:type="spellStart"/>
            <w:r w:rsidR="0043562B" w:rsidRPr="0043562B">
              <w:t>MaxStreamGateInstances</w:t>
            </w:r>
            <w:proofErr w:type="spellEnd"/>
            <w:r w:rsidR="0043562B" w:rsidRPr="0043562B">
              <w:t xml:space="preserve">, </w:t>
            </w:r>
            <w:proofErr w:type="spellStart"/>
            <w:r w:rsidR="0043562B" w:rsidRPr="0043562B">
              <w:t>MaxFlowMeterInstances</w:t>
            </w:r>
            <w:proofErr w:type="spellEnd"/>
            <w:r w:rsidR="0043562B" w:rsidRPr="0043562B">
              <w:t xml:space="preserve">, and </w:t>
            </w:r>
            <w:proofErr w:type="spellStart"/>
            <w:r w:rsidR="0043562B" w:rsidRPr="0043562B">
              <w:t>SupportedListMax</w:t>
            </w:r>
            <w:proofErr w:type="spellEnd"/>
            <w:r w:rsidR="0043562B">
              <w:t>)</w:t>
            </w:r>
            <w:r w:rsidR="00DA0735">
              <w:t xml:space="preserve"> of UE/DS-TT independently</w:t>
            </w:r>
            <w:r w:rsidR="0045529E">
              <w:t xml:space="preserve"> from the bridge (UPF/NW-TT)</w:t>
            </w:r>
            <w:r w:rsidR="00DA0735">
              <w:t xml:space="preserve">, i.e. it may happen that the </w:t>
            </w:r>
            <w:r w:rsidR="0043562B">
              <w:t xml:space="preserve">5GS TSN </w:t>
            </w:r>
            <w:r w:rsidR="00DA0735">
              <w:t xml:space="preserve">bridge </w:t>
            </w:r>
            <w:r w:rsidR="0043562B">
              <w:t>signals capa</w:t>
            </w:r>
            <w:r w:rsidR="0045529E">
              <w:t>bilities</w:t>
            </w:r>
            <w:r w:rsidR="0043562B">
              <w:t xml:space="preserve">, which is not </w:t>
            </w:r>
            <w:r w:rsidR="0045529E">
              <w:t xml:space="preserve">supported </w:t>
            </w:r>
            <w:r w:rsidR="0043562B">
              <w:t>at a specific UE/DS-TT.</w:t>
            </w:r>
            <w:r w:rsidR="0045529E">
              <w:t xml:space="preserve"> </w:t>
            </w:r>
            <w:r w:rsidR="009F2E90">
              <w:t xml:space="preserve">This issue is not critical and may </w:t>
            </w:r>
            <w:r w:rsidR="009F2E90">
              <w:t>be solved in a future 3GPP release.</w:t>
            </w:r>
            <w:r w:rsidR="0045529E">
              <w:br/>
            </w:r>
            <w:r w:rsidR="0045529E">
              <w:br/>
            </w:r>
            <w:r w:rsidR="007C16D9">
              <w:t>b</w:t>
            </w:r>
            <w:r w:rsidR="00EA7DEA">
              <w:t xml:space="preserve">) PSFP parameters in Stream Parameter Table are different to IEEE </w:t>
            </w:r>
            <w:r w:rsidR="007C16D9">
              <w:t>terms</w:t>
            </w:r>
            <w:r w:rsidR="00EA7DEA">
              <w:t>. All other parameters in BMIC and PMIC are aligned.</w:t>
            </w:r>
            <w:r w:rsidR="007C16D9">
              <w:t xml:space="preserve"> Therefore, it is proposed to use the standardized IEEE terms.</w:t>
            </w:r>
            <w:r w:rsidR="00EA7DEA">
              <w:br/>
            </w:r>
            <w:r w:rsidR="00EA7DEA">
              <w:br/>
            </w:r>
            <w:r w:rsidR="007C16D9">
              <w:t>c</w:t>
            </w:r>
            <w:r w:rsidR="00EA7DEA">
              <w:t>) When PSFP is supported respective functionality should be observed externally, i.e. PSFP function needs to be supported by the bridge</w:t>
            </w:r>
            <w:r w:rsidR="00177D98">
              <w:t xml:space="preserve"> for all </w:t>
            </w:r>
            <w:r w:rsidR="00177D98">
              <w:lastRenderedPageBreak/>
              <w:t>ports</w:t>
            </w:r>
            <w:r w:rsidR="00EA7DEA">
              <w:t xml:space="preserve">. </w:t>
            </w:r>
            <w:r w:rsidR="007C16D9">
              <w:t xml:space="preserve">In general, </w:t>
            </w:r>
            <w:r w:rsidR="009F2E90">
              <w:t>t</w:t>
            </w:r>
            <w:r w:rsidR="007C16D9">
              <w:t>his statement</w:t>
            </w:r>
            <w:r w:rsidR="009F2E90">
              <w:t xml:space="preserve"> is agreed</w:t>
            </w:r>
            <w:r w:rsidR="007C16D9">
              <w:t>, but a 5GS TSN bridge doesn’t have the same behaviour as a “normal” bridge. Therefore, PSFP functionality at the u-plane can be provided optionally as defined, even if the behaviour is not fully compliant to PSFP. The support of PSFP at the u-plane is also possible and not excluded for Rel. 16. No need for further changes in current text.</w:t>
            </w:r>
            <w:r w:rsidR="007C16D9">
              <w:br/>
            </w:r>
            <w:r w:rsidR="007C16D9">
              <w:br/>
            </w:r>
            <w:r w:rsidR="009F2E90">
              <w:rPr>
                <w:b/>
                <w:bCs/>
              </w:rPr>
              <w:t>I</w:t>
            </w:r>
            <w:r w:rsidR="00AA6002" w:rsidRPr="009F2E90">
              <w:rPr>
                <w:b/>
                <w:bCs/>
              </w:rPr>
              <w:t xml:space="preserve">II) </w:t>
            </w:r>
            <w:r w:rsidR="00AA6002" w:rsidRPr="009F2E90">
              <w:rPr>
                <w:b/>
                <w:bCs/>
                <w:lang w:val="en-US"/>
              </w:rPr>
              <w:t>General Neighbor discovery configuration</w:t>
            </w:r>
            <w:r w:rsidR="00AA6002" w:rsidRPr="009F2E90">
              <w:rPr>
                <w:b/>
                <w:bCs/>
              </w:rPr>
              <w:br/>
            </w:r>
            <w:r w:rsidR="00AA6002">
              <w:br/>
            </w:r>
            <w:r w:rsidR="00AA6002">
              <w:rPr>
                <w:lang w:val="en-US"/>
              </w:rPr>
              <w:t xml:space="preserve">a) </w:t>
            </w:r>
            <w:r w:rsidR="00AA6002" w:rsidRPr="00FD5EF3">
              <w:rPr>
                <w:lang w:val="en-US"/>
              </w:rPr>
              <w:t>General Neighbor discovery configuration</w:t>
            </w:r>
            <w:r w:rsidR="00AA6002">
              <w:rPr>
                <w:lang w:val="en-US"/>
              </w:rPr>
              <w:t xml:space="preserve"> needs to be provided to the NW-TT </w:t>
            </w:r>
            <w:r w:rsidR="009F2E90">
              <w:rPr>
                <w:lang w:val="en-US"/>
              </w:rPr>
              <w:t xml:space="preserve">and optionally to the DS-TT </w:t>
            </w:r>
            <w:r w:rsidR="00AA6002">
              <w:rPr>
                <w:lang w:val="en-US"/>
              </w:rPr>
              <w:t xml:space="preserve">via the </w:t>
            </w:r>
            <w:r w:rsidR="009F2E90">
              <w:rPr>
                <w:lang w:val="en-US"/>
              </w:rPr>
              <w:t>P</w:t>
            </w:r>
            <w:r w:rsidR="00AA6002">
              <w:rPr>
                <w:lang w:val="en-US"/>
              </w:rPr>
              <w:t>MIC</w:t>
            </w:r>
            <w:r w:rsidR="009F2E90">
              <w:rPr>
                <w:lang w:val="en-US"/>
              </w:rPr>
              <w:t xml:space="preserve">. Important is that all information </w:t>
            </w:r>
            <w:r w:rsidR="0086687F">
              <w:rPr>
                <w:lang w:val="en-US"/>
              </w:rPr>
              <w:t>is</w:t>
            </w:r>
            <w:r w:rsidR="009F2E90">
              <w:rPr>
                <w:lang w:val="en-US"/>
              </w:rPr>
              <w:t xml:space="preserve"> </w:t>
            </w:r>
            <w:proofErr w:type="spellStart"/>
            <w:r w:rsidR="009F2E90">
              <w:rPr>
                <w:lang w:val="en-US"/>
              </w:rPr>
              <w:t>consistend</w:t>
            </w:r>
            <w:proofErr w:type="spellEnd"/>
            <w:r w:rsidR="009F2E90">
              <w:rPr>
                <w:lang w:val="en-US"/>
              </w:rPr>
              <w:t xml:space="preserve"> at al</w:t>
            </w:r>
            <w:r w:rsidR="0086687F">
              <w:rPr>
                <w:lang w:val="en-US"/>
              </w:rPr>
              <w:t>l</w:t>
            </w:r>
            <w:r w:rsidR="009F2E90">
              <w:rPr>
                <w:lang w:val="en-US"/>
              </w:rPr>
              <w:t xml:space="preserve"> DS-TTs and the NW-TT that forms the 5GS TSN Bridge. It is proposed to add this to the respective Notes of BMIC and PMIC. </w:t>
            </w:r>
            <w:r w:rsidR="00AA6002">
              <w:rPr>
                <w:lang w:val="en-US"/>
              </w:rPr>
              <w:br/>
            </w:r>
            <w:r w:rsidR="00AA6002">
              <w:rPr>
                <w:lang w:val="en-US"/>
              </w:rPr>
              <w:br/>
              <w:t xml:space="preserve">b) The ChassisID Subtype and ChassisID is already defined in </w:t>
            </w:r>
            <w:r w:rsidR="009F2E90">
              <w:rPr>
                <w:lang w:val="en-US"/>
              </w:rPr>
              <w:t xml:space="preserve">the General Neighbor discovery configuration. </w:t>
            </w:r>
            <w:r w:rsidR="00AA6002">
              <w:rPr>
                <w:lang w:val="en-US"/>
              </w:rPr>
              <w:t xml:space="preserve">The </w:t>
            </w:r>
            <w:proofErr w:type="spellStart"/>
            <w:r w:rsidR="00AA6002">
              <w:rPr>
                <w:lang w:val="en-US"/>
              </w:rPr>
              <w:t>redunted</w:t>
            </w:r>
            <w:proofErr w:type="spellEnd"/>
            <w:r w:rsidR="00AA6002">
              <w:rPr>
                <w:lang w:val="en-US"/>
              </w:rPr>
              <w:t xml:space="preserve"> definition </w:t>
            </w:r>
            <w:r w:rsidR="009F2E90">
              <w:rPr>
                <w:lang w:val="en-US"/>
              </w:rPr>
              <w:t>in</w:t>
            </w:r>
            <w:r w:rsidR="00AA6002">
              <w:rPr>
                <w:lang w:val="en-US"/>
              </w:rPr>
              <w:t xml:space="preserve"> the BMIC </w:t>
            </w:r>
            <w:r w:rsidR="009F2E90">
              <w:rPr>
                <w:lang w:val="en-US"/>
              </w:rPr>
              <w:t xml:space="preserve">which is defined as read only adds potential conflicts when ChassisID is configured by the CNC. It is proposed to </w:t>
            </w:r>
            <w:r w:rsidR="00AA6002">
              <w:rPr>
                <w:lang w:val="en-US"/>
              </w:rPr>
              <w:t>remove</w:t>
            </w:r>
            <w:r w:rsidR="009F2E90">
              <w:rPr>
                <w:lang w:val="en-US"/>
              </w:rPr>
              <w:t xml:space="preserve"> this redundant information</w:t>
            </w:r>
            <w:r w:rsidR="00AA6002">
              <w:rPr>
                <w:lang w:val="en-US"/>
              </w:rPr>
              <w:t>.</w:t>
            </w:r>
            <w:r w:rsidR="00AA6002">
              <w:rPr>
                <w:lang w:val="en-US"/>
              </w:rP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45C39387" w:rsidR="000C5E7B" w:rsidRDefault="000C5E7B" w:rsidP="000C5E7B">
            <w:pPr>
              <w:pStyle w:val="CRCoverPage"/>
              <w:numPr>
                <w:ilvl w:val="0"/>
                <w:numId w:val="3"/>
              </w:numPr>
              <w:spacing w:after="0"/>
              <w:rPr>
                <w:lang w:val="en-US"/>
              </w:rPr>
            </w:pPr>
            <w:r>
              <w:rPr>
                <w:lang w:val="en-US"/>
              </w:rPr>
              <w:t>Correct</w:t>
            </w:r>
            <w:r w:rsidR="00FD5EF3">
              <w:rPr>
                <w:lang w:val="en-US"/>
              </w:rPr>
              <w:t xml:space="preserve">ion of </w:t>
            </w:r>
            <w:r>
              <w:rPr>
                <w:lang w:val="en-US"/>
              </w:rPr>
              <w:t xml:space="preserve">IEEE References </w:t>
            </w:r>
            <w:r w:rsidR="00FD5EF3">
              <w:rPr>
                <w:lang w:val="en-US"/>
              </w:rPr>
              <w:t xml:space="preserve">(replacement of outdated drafts </w:t>
            </w:r>
            <w:r>
              <w:rPr>
                <w:lang w:val="en-US"/>
              </w:rPr>
              <w:t xml:space="preserve">and </w:t>
            </w:r>
            <w:r w:rsidR="00FD5EF3">
              <w:rPr>
                <w:lang w:val="en-US"/>
              </w:rPr>
              <w:t>void references)</w:t>
            </w:r>
            <w:r w:rsidR="00AA6002">
              <w:rPr>
                <w:lang w:val="en-US"/>
              </w:rPr>
              <w:t>.</w:t>
            </w:r>
            <w:r>
              <w:rPr>
                <w:lang w:val="en-US"/>
              </w:rPr>
              <w:br/>
            </w:r>
          </w:p>
          <w:p w14:paraId="704C8CE4" w14:textId="52A3EA5F" w:rsidR="000C5E7B" w:rsidRDefault="00FD5EF3" w:rsidP="000C5E7B">
            <w:pPr>
              <w:pStyle w:val="CRCoverPage"/>
              <w:numPr>
                <w:ilvl w:val="0"/>
                <w:numId w:val="3"/>
              </w:numPr>
              <w:spacing w:after="0"/>
              <w:rPr>
                <w:lang w:val="en-US"/>
              </w:rPr>
            </w:pPr>
            <w:r>
              <w:rPr>
                <w:lang w:val="en-US"/>
              </w:rPr>
              <w:t>Using correct terms according to IEEE Std 802.1Q-2018 and IEEE Std 802.1Qcc-2018, especially configuration models and “Stream Parameters”</w:t>
            </w:r>
            <w:r w:rsidR="00AA6002">
              <w:rPr>
                <w:lang w:val="en-US"/>
              </w:rPr>
              <w:t>.</w:t>
            </w:r>
            <w:r>
              <w:rPr>
                <w:lang w:val="en-US"/>
              </w:rPr>
              <w:br/>
            </w:r>
          </w:p>
          <w:p w14:paraId="75631679" w14:textId="54ACE46C" w:rsidR="00C038F6" w:rsidRDefault="00C038F6" w:rsidP="000C5E7B">
            <w:pPr>
              <w:pStyle w:val="CRCoverPage"/>
              <w:numPr>
                <w:ilvl w:val="0"/>
                <w:numId w:val="3"/>
              </w:numPr>
              <w:spacing w:after="0"/>
              <w:rPr>
                <w:lang w:val="en-US"/>
              </w:rPr>
            </w:pPr>
            <w:r>
              <w:rPr>
                <w:lang w:val="en-US"/>
              </w:rPr>
              <w:t xml:space="preserve">Modify wrong descriptions to cover the comments in IEEE LS </w:t>
            </w:r>
            <w:r w:rsidRPr="00C038F6">
              <w:rPr>
                <w:lang w:val="en-US"/>
              </w:rPr>
              <w:t>SP-2004336</w:t>
            </w:r>
            <w:r>
              <w:rPr>
                <w:lang w:val="en-US"/>
              </w:rPr>
              <w:br/>
            </w:r>
          </w:p>
          <w:p w14:paraId="72C8FD3E" w14:textId="459FFBA8" w:rsidR="00AA6002" w:rsidRDefault="00C038F6" w:rsidP="000C5E7B">
            <w:pPr>
              <w:pStyle w:val="CRCoverPage"/>
              <w:numPr>
                <w:ilvl w:val="0"/>
                <w:numId w:val="3"/>
              </w:numPr>
              <w:spacing w:after="0"/>
              <w:rPr>
                <w:lang w:val="en-US"/>
              </w:rPr>
            </w:pPr>
            <w:r>
              <w:rPr>
                <w:lang w:val="en-US"/>
              </w:rPr>
              <w:t>A</w:t>
            </w:r>
            <w:r w:rsidR="00FD5EF3">
              <w:rPr>
                <w:lang w:val="en-US"/>
              </w:rPr>
              <w:t>dd a text that respective DS-TT parameters are aligned with the NW-TT configuration</w:t>
            </w:r>
            <w:r w:rsidR="00AA6002">
              <w:rPr>
                <w:lang w:val="en-US"/>
              </w:rPr>
              <w:t>.</w:t>
            </w:r>
            <w:r w:rsidR="00AA6002">
              <w:rPr>
                <w:lang w:val="en-US"/>
              </w:rPr>
              <w:br/>
            </w:r>
          </w:p>
          <w:p w14:paraId="5F89BF78" w14:textId="5BA475FA" w:rsidR="00FD5EF3" w:rsidRDefault="00AA6002" w:rsidP="000C5E7B">
            <w:pPr>
              <w:pStyle w:val="CRCoverPage"/>
              <w:numPr>
                <w:ilvl w:val="0"/>
                <w:numId w:val="3"/>
              </w:numPr>
              <w:spacing w:after="0"/>
              <w:rPr>
                <w:lang w:val="en-US"/>
              </w:rPr>
            </w:pPr>
            <w:r>
              <w:rPr>
                <w:lang w:val="en-US"/>
              </w:rPr>
              <w:t xml:space="preserve">Remove redundant </w:t>
            </w:r>
            <w:proofErr w:type="spellStart"/>
            <w:r>
              <w:rPr>
                <w:lang w:val="en-US"/>
              </w:rPr>
              <w:t>ChassisID</w:t>
            </w:r>
            <w:proofErr w:type="spellEnd"/>
            <w:r>
              <w:rPr>
                <w:lang w:val="en-US"/>
              </w:rPr>
              <w:t xml:space="preserve"> Subtype and </w:t>
            </w:r>
            <w:proofErr w:type="spellStart"/>
            <w:r>
              <w:rPr>
                <w:lang w:val="en-US"/>
              </w:rPr>
              <w:t>ChassisID</w:t>
            </w:r>
            <w:proofErr w:type="spellEnd"/>
            <w:r>
              <w:rPr>
                <w:lang w:val="en-US"/>
              </w:rPr>
              <w:t xml:space="preserve"> definition from BMIC</w:t>
            </w:r>
            <w:r w:rsidR="00E6067E">
              <w:rPr>
                <w:lang w:val="en-US"/>
              </w:rPr>
              <w:t xml:space="preserve">. </w:t>
            </w:r>
          </w:p>
          <w:p w14:paraId="4F4EF147" w14:textId="64CB7E62" w:rsidR="00E6067E" w:rsidRPr="00E6067E" w:rsidRDefault="00E6067E" w:rsidP="00E6067E">
            <w:pPr>
              <w:pStyle w:val="CommentText"/>
            </w:pPr>
            <w:proofErr w:type="spellStart"/>
            <w:r>
              <w:t>ChassisID</w:t>
            </w:r>
            <w:proofErr w:type="spellEnd"/>
            <w:r>
              <w:t xml:space="preserve"> subtype and Chassis ID of the 5GS TSN bridge is already defined by lldpV2LocChassisIdSubtype and lldpV2LocCassisId. When CNC changes (RW) this values the bridge has a new Chassis ID Subtype and Chassis ID</w:t>
            </w:r>
          </w:p>
          <w:p w14:paraId="264711A4" w14:textId="615BEB68" w:rsidR="00F62D84" w:rsidRPr="00F62D84" w:rsidRDefault="00F62D84" w:rsidP="00A16D48">
            <w:pPr>
              <w:pStyle w:val="CRCoverPage"/>
              <w:spacing w:after="0"/>
              <w:ind w:left="100"/>
              <w:rPr>
                <w:lang w:val="en-US"/>
              </w:rPr>
            </w:pP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131A" w14:textId="77777777" w:rsidR="008A4B63" w:rsidRDefault="00413920" w:rsidP="008A4B63">
            <w:pPr>
              <w:pStyle w:val="CRCoverPage"/>
              <w:numPr>
                <w:ilvl w:val="0"/>
                <w:numId w:val="4"/>
              </w:numPr>
              <w:spacing w:after="0"/>
              <w:rPr>
                <w:noProof/>
              </w:rPr>
            </w:pPr>
            <w:r w:rsidRPr="00413920">
              <w:rPr>
                <w:noProof/>
              </w:rPr>
              <w:t xml:space="preserve">Functionality cannot be mapped </w:t>
            </w:r>
            <w:r>
              <w:rPr>
                <w:noProof/>
              </w:rPr>
              <w:t>clear</w:t>
            </w:r>
            <w:r w:rsidRPr="00413920">
              <w:rPr>
                <w:noProof/>
              </w:rPr>
              <w:t xml:space="preserve">ly to </w:t>
            </w:r>
            <w:r>
              <w:rPr>
                <w:noProof/>
              </w:rPr>
              <w:t xml:space="preserve">respective </w:t>
            </w:r>
            <w:r w:rsidRPr="00413920">
              <w:rPr>
                <w:noProof/>
              </w:rPr>
              <w:t xml:space="preserve">IEEE </w:t>
            </w:r>
            <w:r>
              <w:rPr>
                <w:noProof/>
              </w:rPr>
              <w:t>functionality, which may lead to inconsistencies.</w:t>
            </w:r>
          </w:p>
          <w:p w14:paraId="3096AA6B" w14:textId="42F250D1" w:rsidR="00DC59A7" w:rsidRPr="00413920" w:rsidRDefault="00413920" w:rsidP="008A4B63">
            <w:pPr>
              <w:pStyle w:val="CRCoverPage"/>
              <w:numPr>
                <w:ilvl w:val="0"/>
                <w:numId w:val="4"/>
              </w:numPr>
              <w:spacing w:after="0"/>
              <w:rPr>
                <w:noProof/>
              </w:rPr>
            </w:pPr>
            <w:r>
              <w:rPr>
                <w:noProof/>
              </w:rPr>
              <w:t xml:space="preserve">Redundant </w:t>
            </w:r>
            <w:r w:rsidR="008A4B63">
              <w:rPr>
                <w:noProof/>
              </w:rPr>
              <w:t>parameters</w:t>
            </w:r>
            <w:r>
              <w:rPr>
                <w:noProof/>
              </w:rPr>
              <w:t xml:space="preserve"> </w:t>
            </w:r>
            <w:r w:rsidR="008A4B63">
              <w:rPr>
                <w:noProof/>
              </w:rPr>
              <w:t>in BMIC and PMIC may lead to unexpected behaviour when not aligned for 5GS TSN bridges</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5BD73DA0" w:rsidR="001E41F3" w:rsidRPr="00AD616C" w:rsidRDefault="00B64DE4">
            <w:pPr>
              <w:pStyle w:val="CRCoverPage"/>
              <w:spacing w:after="0"/>
              <w:ind w:left="100"/>
              <w:rPr>
                <w:noProof/>
              </w:rPr>
            </w:pPr>
            <w:r>
              <w:rPr>
                <w:noProof/>
              </w:rPr>
              <w:t xml:space="preserve">2, </w:t>
            </w:r>
            <w:r>
              <w:t xml:space="preserve">4.4.8, </w:t>
            </w:r>
            <w:r w:rsidR="00C07786">
              <w:t xml:space="preserve">5.27, </w:t>
            </w:r>
            <w:r w:rsidR="00BF1506">
              <w:rPr>
                <w:noProof/>
              </w:rPr>
              <w:t>5.28.2, 5.28.3.1, 5.28.3.2</w:t>
            </w:r>
            <w:r w:rsidR="00FE2730">
              <w:rPr>
                <w:noProof/>
              </w:rPr>
              <w:t>, Annex I</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2" w:name="_Toc20150076"/>
      <w:bookmarkStart w:id="3" w:name="_Toc27846875"/>
      <w:bookmarkStart w:id="4" w:name="_Toc20150075"/>
      <w:bookmarkStart w:id="5"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1AB45344" w14:textId="57064AE7" w:rsidR="00E04157" w:rsidRDefault="00E04157" w:rsidP="00E82830">
      <w:pPr>
        <w:jc w:val="center"/>
        <w:rPr>
          <w:b/>
          <w:noProof/>
          <w:color w:val="FF0000"/>
          <w:sz w:val="36"/>
        </w:rPr>
      </w:pPr>
    </w:p>
    <w:p w14:paraId="1D4E56C2" w14:textId="6C751C4A" w:rsidR="00F8251A" w:rsidRDefault="00F8251A" w:rsidP="00F8251A">
      <w:pPr>
        <w:pStyle w:val="EX"/>
      </w:pPr>
      <w:r>
        <w:t>[83]</w:t>
      </w:r>
      <w:r>
        <w:tab/>
        <w:t>IEEE </w:t>
      </w:r>
      <w:ins w:id="6" w:author="Nokia" w:date="2020-07-07T16:45:00Z">
        <w:r>
          <w:t xml:space="preserve">Std </w:t>
        </w:r>
      </w:ins>
      <w:r>
        <w:t>802.1CB-2017: "IEEE Standard for Local and metropolitan area networks-Frame Replication and Elimination for Reliability".</w:t>
      </w:r>
    </w:p>
    <w:p w14:paraId="61630872" w14:textId="77777777" w:rsidR="00F8251A" w:rsidRPr="007F357E" w:rsidRDefault="00F8251A" w:rsidP="00F8251A">
      <w:pPr>
        <w:pStyle w:val="EX"/>
      </w:pPr>
      <w:r w:rsidRPr="007F357E">
        <w:t>[</w:t>
      </w:r>
      <w:r>
        <w:t>84</w:t>
      </w:r>
      <w:r w:rsidRPr="007F357E">
        <w:t>]</w:t>
      </w:r>
      <w:r w:rsidRPr="007F357E">
        <w:tab/>
        <w:t>3GPP</w:t>
      </w:r>
      <w:r>
        <w:t> TS 23.316: "Wireless and wireline convergence access support for the 5G System (5GS)".</w:t>
      </w:r>
    </w:p>
    <w:p w14:paraId="2F47F18E" w14:textId="77777777" w:rsidR="00F8251A" w:rsidRDefault="00F8251A" w:rsidP="00F8251A">
      <w:pPr>
        <w:pStyle w:val="EX"/>
      </w:pPr>
      <w:r>
        <w:t>[85]</w:t>
      </w:r>
      <w:r>
        <w:tab/>
      </w:r>
      <w:proofErr w:type="spellStart"/>
      <w:r>
        <w:t>WiFi</w:t>
      </w:r>
      <w:proofErr w:type="spellEnd"/>
      <w:r>
        <w:t xml:space="preserve"> Alliance Technical Committee, Hotspot 2.0 Technical Task Group: "Hotspot 2.0 (Release 2) Technical Specification".</w:t>
      </w:r>
    </w:p>
    <w:p w14:paraId="760A9CE4" w14:textId="77777777" w:rsidR="00F8251A" w:rsidRPr="007F357E" w:rsidRDefault="00F8251A" w:rsidP="00F8251A">
      <w:pPr>
        <w:pStyle w:val="EX"/>
      </w:pPr>
      <w:r w:rsidRPr="007F357E">
        <w:t>[</w:t>
      </w:r>
      <w:r>
        <w:t>86</w:t>
      </w:r>
      <w:r w:rsidRPr="007F357E">
        <w:t>]</w:t>
      </w:r>
      <w:r w:rsidRPr="007F357E">
        <w:tab/>
        <w:t>3GPP</w:t>
      </w:r>
      <w:r>
        <w:t> TS 23.288: "Architecture enhancements for 5G System (5GS) to support network data analytics services".</w:t>
      </w:r>
    </w:p>
    <w:p w14:paraId="1031BB89" w14:textId="77777777" w:rsidR="00F8251A" w:rsidRPr="007F357E" w:rsidRDefault="00F8251A" w:rsidP="00F8251A">
      <w:pPr>
        <w:pStyle w:val="EX"/>
      </w:pPr>
      <w:r w:rsidRPr="007F357E">
        <w:t>[</w:t>
      </w:r>
      <w:r>
        <w:t>87</w:t>
      </w:r>
      <w:r w:rsidRPr="007F357E">
        <w:t>]</w:t>
      </w:r>
      <w:r w:rsidRPr="007F357E">
        <w:tab/>
        <w:t>3GPP</w:t>
      </w:r>
      <w:r>
        <w:t> TS 23.273: "5G System (5GS) Location Services (LCS); Stage 2".</w:t>
      </w:r>
    </w:p>
    <w:p w14:paraId="5EF42F0A" w14:textId="77777777" w:rsidR="00F8251A" w:rsidRPr="007F357E" w:rsidRDefault="00F8251A" w:rsidP="00F8251A">
      <w:pPr>
        <w:pStyle w:val="EX"/>
      </w:pPr>
      <w:r w:rsidRPr="007F357E">
        <w:t>[</w:t>
      </w:r>
      <w:r>
        <w:t>88</w:t>
      </w:r>
      <w:r w:rsidRPr="007F357E">
        <w:t>]</w:t>
      </w:r>
      <w:r w:rsidRPr="007F357E">
        <w:tab/>
        <w:t>3GPP</w:t>
      </w:r>
      <w:r>
        <w:t> TS 23.216: "Single Radio Voice Call Continuity (SRVCC); Stage 2".</w:t>
      </w:r>
    </w:p>
    <w:p w14:paraId="58BD7C48" w14:textId="77777777" w:rsidR="00F8251A" w:rsidRDefault="00F8251A" w:rsidP="00F8251A">
      <w:pPr>
        <w:pStyle w:val="EX"/>
      </w:pPr>
      <w:bookmarkStart w:id="7" w:name="_Hlk4663700"/>
      <w:r>
        <w:t>[89]</w:t>
      </w:r>
      <w:bookmarkEnd w:id="7"/>
      <w:r>
        <w:tab/>
        <w:t>CableLabs DOCSIS MULPI: "Data-Over-Cable Service Interface Specifications DOCSIS 3.1, MAC and Upper Layer Protocols Interface Specification".</w:t>
      </w:r>
    </w:p>
    <w:p w14:paraId="7855B457" w14:textId="77777777" w:rsidR="00F8251A" w:rsidRDefault="00F8251A" w:rsidP="00F8251A">
      <w:pPr>
        <w:pStyle w:val="EX"/>
      </w:pPr>
      <w:r>
        <w:t>[90]</w:t>
      </w:r>
      <w:r>
        <w:tab/>
        <w:t>BBF TR-124 issue 5: "Functional Requirements for Broadband Residential Gateway Devices".</w:t>
      </w:r>
    </w:p>
    <w:p w14:paraId="0AF453D0" w14:textId="77777777" w:rsidR="00F8251A" w:rsidRDefault="00F8251A" w:rsidP="00F8251A">
      <w:pPr>
        <w:pStyle w:val="EX"/>
      </w:pPr>
      <w:r>
        <w:t>[91]</w:t>
      </w:r>
      <w:r>
        <w:tab/>
        <w:t>BBF TR-101 issue 2: "Migration to Ethernet-Based Broadband Aggregation".</w:t>
      </w:r>
    </w:p>
    <w:p w14:paraId="5A3FFCBF" w14:textId="77777777" w:rsidR="00F8251A" w:rsidRDefault="00F8251A" w:rsidP="00F8251A">
      <w:pPr>
        <w:pStyle w:val="EX"/>
      </w:pPr>
      <w:r>
        <w:t>[92]</w:t>
      </w:r>
      <w:r>
        <w:tab/>
        <w:t>BBF TR-178 issue 1: "Multi-service Broadband Network Architecture and Nodal Requirements".</w:t>
      </w:r>
    </w:p>
    <w:p w14:paraId="63D00F57" w14:textId="77777777" w:rsidR="00F8251A" w:rsidRPr="00B56148" w:rsidRDefault="00F8251A" w:rsidP="00F8251A">
      <w:pPr>
        <w:pStyle w:val="EX"/>
      </w:pPr>
      <w:r>
        <w:t>[93]</w:t>
      </w:r>
      <w:r>
        <w:tab/>
        <w:t>BBF WT-456: "AGF Functional Requirements".</w:t>
      </w:r>
    </w:p>
    <w:p w14:paraId="3FE96249" w14:textId="77777777" w:rsidR="00F8251A" w:rsidRPr="00B56148" w:rsidRDefault="00F8251A" w:rsidP="00F8251A">
      <w:pPr>
        <w:pStyle w:val="EX"/>
      </w:pPr>
      <w:r>
        <w:t>[94]</w:t>
      </w:r>
      <w:r>
        <w:tab/>
        <w:t>BBF WT-457: "FMIF Functional Requirements".</w:t>
      </w:r>
    </w:p>
    <w:p w14:paraId="776C50A6" w14:textId="77777777" w:rsidR="00F8251A" w:rsidRDefault="00F8251A" w:rsidP="00F8251A">
      <w:pPr>
        <w:pStyle w:val="EditorsNote"/>
      </w:pPr>
      <w:r>
        <w:t>Editor's note:</w:t>
      </w:r>
      <w:r>
        <w:tab/>
        <w:t>The references to BBF WT-456 and WT-457 will be revised when finalized by BBF.</w:t>
      </w:r>
    </w:p>
    <w:p w14:paraId="115EF11C" w14:textId="6774D573" w:rsidR="00F8251A" w:rsidRDefault="00F8251A" w:rsidP="00F8251A">
      <w:pPr>
        <w:pStyle w:val="EX"/>
      </w:pPr>
      <w:r>
        <w:t>[95]</w:t>
      </w:r>
      <w:r>
        <w:tab/>
        <w:t xml:space="preserve">IEEE </w:t>
      </w:r>
      <w:ins w:id="8" w:author="Nokia" w:date="2020-07-07T16:45:00Z">
        <w:r>
          <w:t xml:space="preserve">Std </w:t>
        </w:r>
      </w:ins>
      <w:del w:id="9" w:author="Nokia" w:date="2020-07-07T16:45:00Z">
        <w:r w:rsidDel="00F8251A">
          <w:delText>P</w:delText>
        </w:r>
      </w:del>
      <w:r>
        <w:t>802.1Qcc</w:t>
      </w:r>
      <w:ins w:id="10" w:author="Nokia" w:date="2020-07-07T16:45:00Z">
        <w:r>
          <w:t>-2018</w:t>
        </w:r>
      </w:ins>
      <w:r>
        <w:t>: "</w:t>
      </w:r>
      <w:ins w:id="11" w:author="Nokia" w:date="2020-07-07T16:46:00Z">
        <w:r>
          <w:t xml:space="preserve">IEEE </w:t>
        </w:r>
      </w:ins>
      <w:r>
        <w:t>Standard for Local and metropolitan area networks - Bridges and Bridged Networks - Amendment: Stream Reservation Protocol (SRP) Enhancements and Performance Improvements".</w:t>
      </w:r>
    </w:p>
    <w:p w14:paraId="02547BF1" w14:textId="77777777" w:rsidR="00F8251A" w:rsidRDefault="00F8251A" w:rsidP="00F8251A">
      <w:pPr>
        <w:pStyle w:val="EX"/>
      </w:pPr>
      <w:r>
        <w:t>[96]</w:t>
      </w:r>
      <w:r>
        <w:tab/>
        <w:t>Void.</w:t>
      </w:r>
    </w:p>
    <w:p w14:paraId="7E238BF0" w14:textId="77777777" w:rsidR="00F8251A" w:rsidRDefault="00F8251A" w:rsidP="00F8251A">
      <w:pPr>
        <w:pStyle w:val="EX"/>
      </w:pPr>
      <w:r>
        <w:t>[97]</w:t>
      </w:r>
      <w:r>
        <w:tab/>
        <w:t>IEEE Std 802.1AB-2016: "IEEE Standard for Local and metropolitan area networks -- Station and Media Access Control Connectivity Discovery".</w:t>
      </w:r>
    </w:p>
    <w:p w14:paraId="34BC69A8" w14:textId="4F7ACB75" w:rsidR="00F8251A" w:rsidRDefault="00F8251A" w:rsidP="00F8251A">
      <w:pPr>
        <w:pStyle w:val="EX"/>
      </w:pPr>
      <w:r>
        <w:t>[98]</w:t>
      </w:r>
      <w:r>
        <w:tab/>
        <w:t xml:space="preserve">IEEE </w:t>
      </w:r>
      <w:ins w:id="12" w:author="Nokia" w:date="2020-07-07T16:46:00Z">
        <w:r>
          <w:t xml:space="preserve">Std </w:t>
        </w:r>
      </w:ins>
      <w:del w:id="13" w:author="Nokia" w:date="2020-07-07T16:46:00Z">
        <w:r w:rsidDel="00F8251A">
          <w:delText>P</w:delText>
        </w:r>
      </w:del>
      <w:r>
        <w:t>802.1Q</w:t>
      </w:r>
      <w:ins w:id="14" w:author="Nokia" w:date="2020-07-07T16:46:00Z">
        <w:r>
          <w:t>-20</w:t>
        </w:r>
      </w:ins>
      <w:ins w:id="15" w:author="Nokia" w:date="2020-07-07T16:47:00Z">
        <w:r>
          <w:t>18</w:t>
        </w:r>
      </w:ins>
      <w:r>
        <w:t>: "</w:t>
      </w:r>
      <w:ins w:id="16" w:author="Nokia" w:date="2020-07-07T16:47:00Z">
        <w:r>
          <w:t xml:space="preserve">IEEE </w:t>
        </w:r>
      </w:ins>
      <w:r>
        <w:t>Standard for Local and metropolitan area networks--Bridges and Bridged Networks".</w:t>
      </w:r>
    </w:p>
    <w:p w14:paraId="388CB7A7" w14:textId="77777777" w:rsidR="00583ED6" w:rsidRDefault="00583ED6" w:rsidP="00583ED6">
      <w:pPr>
        <w:jc w:val="center"/>
        <w:rPr>
          <w:b/>
          <w:noProof/>
          <w:color w:val="FF0000"/>
          <w:sz w:val="36"/>
        </w:rPr>
      </w:pPr>
    </w:p>
    <w:p w14:paraId="096E61E1" w14:textId="4EE5D432" w:rsidR="00583ED6" w:rsidRDefault="00583ED6" w:rsidP="00583ED6">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515318E" w14:textId="77777777" w:rsidR="009960AE" w:rsidRDefault="009960AE" w:rsidP="009960AE">
      <w:pPr>
        <w:jc w:val="center"/>
        <w:rPr>
          <w:b/>
          <w:noProof/>
          <w:color w:val="FF0000"/>
          <w:sz w:val="36"/>
        </w:rPr>
      </w:pPr>
    </w:p>
    <w:p w14:paraId="491B0C05" w14:textId="25862AB5" w:rsidR="009960AE" w:rsidRDefault="009960AE" w:rsidP="009960AE">
      <w:pPr>
        <w:pStyle w:val="EX"/>
      </w:pPr>
      <w:r>
        <w:t>[104]</w:t>
      </w:r>
      <w:r>
        <w:tab/>
        <w:t>IEEE Std 802.1AS-</w:t>
      </w:r>
      <w:ins w:id="17" w:author="Nokia" w:date="2020-07-08T10:49:00Z">
        <w:r>
          <w:t>2020</w:t>
        </w:r>
      </w:ins>
      <w:del w:id="18" w:author="Nokia" w:date="2020-07-08T10:49:00Z">
        <w:r w:rsidDel="00C3650C">
          <w:delText>Rev/D7.3, August 2018</w:delText>
        </w:r>
      </w:del>
      <w:r>
        <w:t>: "IEEE Standard for Local and metropolitan area networks--Timing and Synchronization for Time-Sensitive Applications".</w:t>
      </w:r>
    </w:p>
    <w:p w14:paraId="645F74E3" w14:textId="77777777" w:rsidR="00F751FE" w:rsidRDefault="00F751FE" w:rsidP="00F751FE">
      <w:pPr>
        <w:pStyle w:val="EX"/>
      </w:pPr>
      <w:r>
        <w:t>[105]</w:t>
      </w:r>
      <w:r>
        <w:tab/>
        <w:t>3GPP TS 22.104: "Service requirements for cyber-physical control applications in vertical domains".</w:t>
      </w:r>
    </w:p>
    <w:p w14:paraId="3D141496" w14:textId="77777777" w:rsidR="00F751FE" w:rsidRDefault="00F751FE" w:rsidP="00F751FE">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6669C74" w14:textId="393B411E" w:rsidR="00F751FE" w:rsidRDefault="00F751FE" w:rsidP="00F751FE">
      <w:pPr>
        <w:pStyle w:val="EX"/>
      </w:pPr>
      <w:r>
        <w:lastRenderedPageBreak/>
        <w:t>[107]</w:t>
      </w:r>
      <w:r>
        <w:tab/>
        <w:t>IEEE </w:t>
      </w:r>
      <w:ins w:id="19" w:author="Nokia" w:date="2020-07-22T09:14:00Z">
        <w:r>
          <w:t xml:space="preserve">Std </w:t>
        </w:r>
      </w:ins>
      <w:r>
        <w:t>1588-2008: "IEEE Standard for a Precision Clock Synchronization Protocol for Networked Measurement and Control".</w:t>
      </w:r>
    </w:p>
    <w:p w14:paraId="2DA90A56" w14:textId="77777777" w:rsidR="009960AE" w:rsidRDefault="009960AE" w:rsidP="009960AE">
      <w:pPr>
        <w:jc w:val="center"/>
        <w:rPr>
          <w:b/>
          <w:noProof/>
          <w:color w:val="FF0000"/>
          <w:sz w:val="36"/>
        </w:rPr>
      </w:pPr>
    </w:p>
    <w:p w14:paraId="48FE5C02" w14:textId="77777777" w:rsidR="009960AE" w:rsidRDefault="009960AE" w:rsidP="009960AE">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620A5B67" w14:textId="77777777" w:rsidR="00583ED6" w:rsidRPr="00F16E72" w:rsidRDefault="00583ED6" w:rsidP="00583ED6">
      <w:pPr>
        <w:jc w:val="center"/>
        <w:rPr>
          <w:b/>
          <w:noProof/>
          <w:color w:val="FF0000"/>
          <w:sz w:val="36"/>
        </w:rPr>
      </w:pPr>
    </w:p>
    <w:p w14:paraId="066032A8" w14:textId="77777777" w:rsidR="00AA294E" w:rsidRDefault="00AA294E" w:rsidP="00AA294E">
      <w:pPr>
        <w:pStyle w:val="Heading3"/>
      </w:pPr>
      <w:bookmarkStart w:id="20" w:name="_Toc20149686"/>
      <w:bookmarkStart w:id="21" w:name="_Toc27846477"/>
      <w:bookmarkStart w:id="22" w:name="_Toc36187601"/>
      <w:bookmarkStart w:id="23" w:name="_Toc20149688"/>
      <w:bookmarkStart w:id="24" w:name="_Toc27846479"/>
      <w:bookmarkStart w:id="25" w:name="_Toc36187603"/>
      <w:r>
        <w:t>4.4.8</w:t>
      </w:r>
      <w:r>
        <w:tab/>
        <w:t>Time Sensitive Communication</w:t>
      </w:r>
      <w:bookmarkEnd w:id="20"/>
      <w:bookmarkEnd w:id="21"/>
      <w:bookmarkEnd w:id="22"/>
    </w:p>
    <w:p w14:paraId="3383F96D" w14:textId="77777777" w:rsidR="00AA294E" w:rsidRPr="00B56148" w:rsidRDefault="00AA294E" w:rsidP="00AA294E">
      <w:pPr>
        <w:pStyle w:val="Heading4"/>
      </w:pPr>
      <w:bookmarkStart w:id="26" w:name="_Toc20149687"/>
      <w:bookmarkStart w:id="27" w:name="_Toc27846478"/>
      <w:bookmarkStart w:id="28" w:name="_Toc36187602"/>
      <w:r>
        <w:t>4.4.8.1</w:t>
      </w:r>
      <w:r>
        <w:tab/>
        <w:t>General</w:t>
      </w:r>
      <w:bookmarkEnd w:id="26"/>
      <w:bookmarkEnd w:id="27"/>
      <w:bookmarkEnd w:id="28"/>
    </w:p>
    <w:p w14:paraId="69048C62" w14:textId="52D067D3" w:rsidR="00AA294E" w:rsidRDefault="00AA294E" w:rsidP="00AA294E">
      <w:r>
        <w:t>The 5G System is extended to support Time sensitive communication as defined in IEEE </w:t>
      </w:r>
      <w:del w:id="29" w:author="Nokia" w:date="2020-07-07T16:24:00Z">
        <w:r w:rsidDel="00AA294E">
          <w:delText>P</w:delText>
        </w:r>
      </w:del>
      <w:r>
        <w:t>802.1</w:t>
      </w:r>
      <w:ins w:id="30" w:author="Nokia" w:date="2020-07-07T16:24:00Z">
        <w:r>
          <w:t xml:space="preserve"> </w:t>
        </w:r>
        <w:proofErr w:type="spellStart"/>
        <w:r>
          <w:t>Tme</w:t>
        </w:r>
        <w:proofErr w:type="spellEnd"/>
        <w:r>
          <w:t xml:space="preserve"> </w:t>
        </w:r>
      </w:ins>
      <w:ins w:id="31" w:author="Nokia" w:date="2020-07-07T16:25:00Z">
        <w:r>
          <w:t>Sensitive Networking (TSN) standards</w:t>
        </w:r>
      </w:ins>
      <w:del w:id="32" w:author="Nokia" w:date="2020-07-07T16:25:00Z">
        <w:r w:rsidDel="00AA294E">
          <w:delText>Qcc [95]</w:delText>
        </w:r>
      </w:del>
      <w:r>
        <w:t>.</w:t>
      </w:r>
    </w:p>
    <w:p w14:paraId="6E8A77DF" w14:textId="2FDD338E" w:rsidR="00AA294E" w:rsidRDefault="00AA294E" w:rsidP="00AA294E">
      <w:ins w:id="33" w:author="Nokia" w:date="2020-07-07T16:25:00Z">
        <w:r>
          <w:t>T</w:t>
        </w:r>
      </w:ins>
      <w:del w:id="34" w:author="Nokia" w:date="2020-07-07T16:25:00Z">
        <w:r w:rsidDel="00AA294E">
          <w:delText>In t</w:delText>
        </w:r>
      </w:del>
      <w:r>
        <w:t>his Release of the specification</w:t>
      </w:r>
      <w:ins w:id="35" w:author="Nokia" w:date="2020-07-07T16:26:00Z">
        <w:r>
          <w:t xml:space="preserve"> supports</w:t>
        </w:r>
      </w:ins>
      <w:del w:id="36" w:author="Nokia" w:date="2020-07-07T16:26:00Z">
        <w:r w:rsidDel="00AA294E">
          <w:delText>,</w:delText>
        </w:r>
      </w:del>
      <w:r>
        <w:t xml:space="preserve"> integration of </w:t>
      </w:r>
      <w:ins w:id="37" w:author="Nokia" w:date="2020-07-07T16:26:00Z">
        <w:r>
          <w:t xml:space="preserve">the </w:t>
        </w:r>
      </w:ins>
      <w:r>
        <w:t xml:space="preserve">5G System with </w:t>
      </w:r>
      <w:ins w:id="38" w:author="Nokia" w:date="2020-07-07T16:26:00Z">
        <w:r>
          <w:t xml:space="preserve">IEEE 802.1 </w:t>
        </w:r>
      </w:ins>
      <w:r>
        <w:t xml:space="preserve">TSN networks that </w:t>
      </w:r>
      <w:ins w:id="39" w:author="Nokia" w:date="2020-07-07T16:27:00Z">
        <w:r>
          <w:t xml:space="preserve">apply the fully centralized configuration model </w:t>
        </w:r>
      </w:ins>
      <w:ins w:id="40" w:author="Nokia" w:date="2020-07-07T16:28:00Z">
        <w:r>
          <w:t xml:space="preserve">as defined in </w:t>
        </w:r>
      </w:ins>
      <w:del w:id="41" w:author="Nokia" w:date="2020-07-07T16:28:00Z">
        <w:r w:rsidDel="00AA294E">
          <w:delText xml:space="preserve">are based on </w:delText>
        </w:r>
      </w:del>
      <w:r>
        <w:t>IEEE</w:t>
      </w:r>
      <w:del w:id="42" w:author="Nokia" w:date="2020-07-07T16:28:00Z">
        <w:r w:rsidDel="00AA294E">
          <w:delText xml:space="preserve"> TSN (IEEE</w:delText>
        </w:r>
      </w:del>
      <w:r>
        <w:t> </w:t>
      </w:r>
      <w:ins w:id="43" w:author="Nokia" w:date="2020-07-07T16:28:00Z">
        <w:r>
          <w:t xml:space="preserve">Std </w:t>
        </w:r>
      </w:ins>
      <w:del w:id="44" w:author="Nokia" w:date="2020-07-07T16:28:00Z">
        <w:r w:rsidDel="00AA294E">
          <w:delText>P</w:delText>
        </w:r>
      </w:del>
      <w:r>
        <w:t>802.1Qcc [95]</w:t>
      </w:r>
      <w:del w:id="45" w:author="Nokia" w:date="2020-07-07T16:29:00Z">
        <w:r w:rsidDel="00AA294E">
          <w:delText>) is supported</w:delText>
        </w:r>
      </w:del>
      <w:r>
        <w:t>. IEEE TSN is a set of standards to define mechanisms for the time-sensitive (i.e. deterministic) transmission of data over Ethernet networks.</w:t>
      </w:r>
    </w:p>
    <w:p w14:paraId="0370A71A" w14:textId="77777777" w:rsidR="00E04157" w:rsidRDefault="00E04157" w:rsidP="00E04157">
      <w:pPr>
        <w:pStyle w:val="Heading4"/>
      </w:pPr>
      <w:r>
        <w:t>4.4.8.2</w:t>
      </w:r>
      <w:r>
        <w:tab/>
        <w:t>Architecture to support Time Sensitive Communication</w:t>
      </w:r>
      <w:bookmarkEnd w:id="23"/>
      <w:bookmarkEnd w:id="24"/>
      <w:bookmarkEnd w:id="25"/>
    </w:p>
    <w:p w14:paraId="13C73709" w14:textId="77777777" w:rsidR="00E04157" w:rsidRDefault="00E04157" w:rsidP="00E04157">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5C971CA6" w14:textId="77777777" w:rsidR="00E04157" w:rsidRDefault="00E04157" w:rsidP="00E04157">
      <w:pPr>
        <w:pStyle w:val="B1"/>
      </w:pPr>
      <w:r>
        <w:t>-</w:t>
      </w:r>
      <w:r>
        <w:tab/>
        <w:t>hold and forward functionality for the purpose of de-jittering;</w:t>
      </w:r>
    </w:p>
    <w:p w14:paraId="2C32F7FA" w14:textId="3DD83F6D" w:rsidR="00E04157" w:rsidRDefault="00E04157" w:rsidP="00E04157">
      <w:pPr>
        <w:pStyle w:val="B1"/>
      </w:pPr>
      <w:r>
        <w:t>-</w:t>
      </w:r>
      <w:r>
        <w:tab/>
        <w:t xml:space="preserve">per-stream filtering and policing as defined in IEEE </w:t>
      </w:r>
      <w:ins w:id="46" w:author="Nokia" w:date="2020-07-07T16:19:00Z">
        <w:r>
          <w:t xml:space="preserve">Std </w:t>
        </w:r>
      </w:ins>
      <w:r>
        <w:t>802.1Q [98] clause 8.6.5.1.</w:t>
      </w:r>
    </w:p>
    <w:p w14:paraId="3A600C56" w14:textId="493DFEF4" w:rsidR="00E04157" w:rsidRDefault="00E04157" w:rsidP="00E04157">
      <w:r>
        <w:t xml:space="preserve">DS-TT optionally supports link layer connectivity discovery and reporting as defined in IEEE </w:t>
      </w:r>
      <w:ins w:id="47" w:author="Nokia" w:date="2020-07-07T16:19:00Z">
        <w:r>
          <w:t xml:space="preserve">Std </w:t>
        </w:r>
      </w:ins>
      <w:r>
        <w:t xml:space="preserve">802.1AB [97] for discovery of Ethernet devices attached to DS-TT. NW-TT supports link layer connectivity discovery and reporting as defined in IEEE </w:t>
      </w:r>
      <w:ins w:id="48" w:author="Nokia" w:date="2020-07-07T16:19:00Z">
        <w:r>
          <w:t xml:space="preserve">Std </w:t>
        </w:r>
      </w:ins>
      <w:r>
        <w:t xml:space="preserve">802.1AB [97] for discovery of Ethernet devices attached to NW-TT. If a DS-TT does not support link layer connectivity discovery and reporting, then NW-TT performs link layer connectivity discovery and reporting as defined in IEEE </w:t>
      </w:r>
      <w:ins w:id="49" w:author="Nokia" w:date="2020-07-07T16:19:00Z">
        <w:r>
          <w:t xml:space="preserve">Std </w:t>
        </w:r>
      </w:ins>
      <w:r>
        <w:t>802.1AB [97] for discovery of Ethernet devices attached to DS-TT on behalf of DS-TT.</w:t>
      </w:r>
    </w:p>
    <w:p w14:paraId="11C602E8" w14:textId="7B02E65E" w:rsidR="00E04157" w:rsidRDefault="00E04157" w:rsidP="00E04157">
      <w:pPr>
        <w:pStyle w:val="NO"/>
      </w:pPr>
      <w:r>
        <w:t>NOTE 1:</w:t>
      </w:r>
      <w:r>
        <w:tab/>
        <w:t xml:space="preserve">If NW-TT performs link layer connectivity discovery and reporting on behalf of DS-TT, it is assumed that LLDP frames are transmitted between NW-TT and UE on the default QoS Flow. Alternatively, SMF can establish a dedicated QoS Flow matching on the </w:t>
      </w:r>
      <w:proofErr w:type="spellStart"/>
      <w:r>
        <w:t>Ethertype</w:t>
      </w:r>
      <w:proofErr w:type="spellEnd"/>
      <w:r>
        <w:t xml:space="preserve"> defined for LLDP (IEEE </w:t>
      </w:r>
      <w:ins w:id="50" w:author="Nokia" w:date="2020-07-07T16:20:00Z">
        <w:r>
          <w:t xml:space="preserve">Std </w:t>
        </w:r>
      </w:ins>
      <w:r>
        <w:t>802.1AB [97]).</w:t>
      </w:r>
    </w:p>
    <w:p w14:paraId="746A3294" w14:textId="4A7ED199" w:rsidR="00E04157" w:rsidRDefault="00E04157" w:rsidP="00E04157">
      <w:pPr>
        <w:rPr>
          <w:lang w:eastAsia="x-none"/>
        </w:rPr>
      </w:pPr>
      <w:r>
        <w:rPr>
          <w:lang w:eastAsia="x-none"/>
        </w:rPr>
        <w:t>There are three TSN configuration models defined in IEEE </w:t>
      </w:r>
      <w:ins w:id="51" w:author="Nokia" w:date="2020-07-07T16:20:00Z">
        <w:r>
          <w:rPr>
            <w:lang w:eastAsia="x-none"/>
          </w:rPr>
          <w:t>Std</w:t>
        </w:r>
      </w:ins>
      <w:del w:id="52" w:author="Nokia" w:date="2020-07-07T16:20:00Z">
        <w:r w:rsidDel="00E04157">
          <w:rPr>
            <w:lang w:eastAsia="x-none"/>
          </w:rPr>
          <w:delText>P</w:delText>
        </w:r>
      </w:del>
      <w:ins w:id="53" w:author="Nokia" w:date="2020-07-07T16:20:00Z">
        <w:r>
          <w:rPr>
            <w:lang w:eastAsia="x-none"/>
          </w:rPr>
          <w:t xml:space="preserve"> </w:t>
        </w:r>
      </w:ins>
      <w:r>
        <w:rPr>
          <w:lang w:eastAsia="x-none"/>
        </w:rPr>
        <w:t>802.1Qcc [95]. Amongst the three models:</w:t>
      </w:r>
    </w:p>
    <w:p w14:paraId="29234FBA" w14:textId="77777777" w:rsidR="00E04157" w:rsidRPr="00C34949" w:rsidRDefault="00E04157" w:rsidP="00E04157">
      <w:pPr>
        <w:pStyle w:val="B1"/>
      </w:pPr>
      <w:r>
        <w:t>-</w:t>
      </w:r>
      <w:r>
        <w:tab/>
        <w:t>fully centralized model is supported in this release of the specification;</w:t>
      </w:r>
    </w:p>
    <w:p w14:paraId="4AB66511" w14:textId="77777777" w:rsidR="00E04157" w:rsidRDefault="00E04157" w:rsidP="00E04157">
      <w:pPr>
        <w:pStyle w:val="B1"/>
      </w:pPr>
      <w:r>
        <w:t>-</w:t>
      </w:r>
      <w:r>
        <w:tab/>
        <w:t>fully distributed model is not supported in this release of the specification;</w:t>
      </w:r>
    </w:p>
    <w:p w14:paraId="5250167D" w14:textId="3561ADBF" w:rsidR="00E04157" w:rsidRDefault="00E04157" w:rsidP="00E04157">
      <w:pPr>
        <w:pStyle w:val="B1"/>
      </w:pPr>
      <w:r>
        <w:t>-</w:t>
      </w:r>
      <w:r>
        <w:tab/>
      </w:r>
      <w:del w:id="54" w:author="Nokia" w:date="2020-07-07T16:21:00Z">
        <w:r w:rsidDel="00E04157">
          <w:delText xml:space="preserve">hybrid </w:delText>
        </w:r>
      </w:del>
      <w:ins w:id="55" w:author="Nokia" w:date="2020-07-07T16:21:00Z">
        <w:r w:rsidRPr="002D7B5A">
          <w:rPr>
            <w:color w:val="FF0000"/>
          </w:rPr>
          <w:t>centralized network/distributed user</w:t>
        </w:r>
        <w:r>
          <w:t xml:space="preserve"> </w:t>
        </w:r>
      </w:ins>
      <w:r>
        <w:t xml:space="preserve">model is not supported in this </w:t>
      </w:r>
      <w:del w:id="56" w:author="Nokia" w:date="2020-07-07T17:02:00Z">
        <w:r w:rsidDel="009F2C80">
          <w:delText>R</w:delText>
        </w:r>
      </w:del>
      <w:ins w:id="57" w:author="Nokia" w:date="2020-07-07T17:02:00Z">
        <w:r w:rsidR="009F2C80">
          <w:t>r</w:t>
        </w:r>
      </w:ins>
      <w:r>
        <w:t>elease of the specification.</w:t>
      </w:r>
    </w:p>
    <w:p w14:paraId="657BA707" w14:textId="5FBACF14" w:rsidR="00E04157" w:rsidRDefault="00E04157" w:rsidP="00E04157">
      <w:pPr>
        <w:pStyle w:val="NO"/>
      </w:pPr>
      <w:r>
        <w:t>NOTE 2:</w:t>
      </w:r>
      <w:r>
        <w:tab/>
        <w:t xml:space="preserve">This release </w:t>
      </w:r>
      <w:del w:id="58" w:author="Nokia" w:date="2020-07-07T16:30:00Z">
        <w:r w:rsidDel="00AA294E">
          <w:delText xml:space="preserve">only </w:delText>
        </w:r>
      </w:del>
      <w:r>
        <w:t>supports interworking with TSN using IEEE </w:t>
      </w:r>
      <w:ins w:id="59" w:author="Nokia" w:date="2020-07-07T16:21:00Z">
        <w:r w:rsidR="00AA294E">
          <w:t xml:space="preserve">Std </w:t>
        </w:r>
      </w:ins>
      <w:r>
        <w:t>802.1Q [98] clause 8.6.8.4 based scheduled traffic and IEEE </w:t>
      </w:r>
      <w:ins w:id="60" w:author="Nokia" w:date="2020-07-07T16:21:00Z">
        <w:r w:rsidR="00AA294E">
          <w:t xml:space="preserve">Std </w:t>
        </w:r>
      </w:ins>
      <w:r>
        <w:t>802.1Q [98] clause 8.6.5.1 based per-stream filtering and policy.</w:t>
      </w:r>
    </w:p>
    <w:bookmarkStart w:id="61" w:name="_MON_1642932319"/>
    <w:bookmarkEnd w:id="61"/>
    <w:p w14:paraId="53C3ADC7" w14:textId="77777777" w:rsidR="00E04157" w:rsidRDefault="00E04157" w:rsidP="00E04157">
      <w:pPr>
        <w:pStyle w:val="TH"/>
      </w:pPr>
      <w:r>
        <w:object w:dxaOrig="10065" w:dyaOrig="5383" w14:anchorId="35651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57.5pt" o:ole="">
            <v:imagedata r:id="rId23" o:title=""/>
          </v:shape>
          <o:OLEObject Type="Embed" ProgID="Word.Picture.8" ShapeID="_x0000_i1025" DrawAspect="Content" ObjectID="_1660075468" r:id="rId24"/>
        </w:object>
      </w:r>
    </w:p>
    <w:p w14:paraId="14EE9D43" w14:textId="77777777" w:rsidR="00E04157" w:rsidRDefault="00E04157" w:rsidP="00E04157">
      <w:pPr>
        <w:pStyle w:val="TF"/>
      </w:pPr>
      <w:r>
        <w:t>Figure 4.4.8.2-1: System architecture view with 5GS appearing as TSN bridge</w:t>
      </w:r>
    </w:p>
    <w:p w14:paraId="2113D162" w14:textId="77777777" w:rsidR="00E04157" w:rsidRDefault="00E04157" w:rsidP="00E04157">
      <w:pPr>
        <w:pStyle w:val="NO"/>
      </w:pPr>
      <w:r>
        <w:t>NOTE 3:</w:t>
      </w:r>
      <w:r>
        <w:tab/>
        <w:t>Whether DS-TT and UE are combined or are separate is up to implementation.</w:t>
      </w:r>
    </w:p>
    <w:p w14:paraId="621DC715" w14:textId="17AE555C" w:rsidR="00E04157" w:rsidRDefault="00E04157" w:rsidP="00E82830">
      <w:pPr>
        <w:jc w:val="center"/>
        <w:rPr>
          <w:b/>
          <w:noProof/>
          <w:color w:val="FF0000"/>
          <w:sz w:val="36"/>
        </w:rPr>
      </w:pPr>
    </w:p>
    <w:p w14:paraId="194E1870" w14:textId="77777777" w:rsidR="00E04157" w:rsidRPr="00F16E72" w:rsidRDefault="00E04157" w:rsidP="00E04157">
      <w:pPr>
        <w:jc w:val="center"/>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30D22E92" w14:textId="77777777" w:rsidR="009960AE" w:rsidRPr="00F16E72" w:rsidRDefault="009960AE" w:rsidP="009960AE">
      <w:pPr>
        <w:jc w:val="center"/>
        <w:rPr>
          <w:b/>
          <w:noProof/>
          <w:color w:val="FF0000"/>
          <w:sz w:val="36"/>
        </w:rPr>
      </w:pPr>
    </w:p>
    <w:p w14:paraId="0A51621F" w14:textId="77777777" w:rsidR="009960AE" w:rsidRDefault="009960AE" w:rsidP="009960AE">
      <w:pPr>
        <w:pStyle w:val="Heading3"/>
      </w:pPr>
      <w:bookmarkStart w:id="62" w:name="_Toc27846858"/>
      <w:bookmarkStart w:id="63" w:name="_Toc36187989"/>
      <w:r>
        <w:t>5.27.1</w:t>
      </w:r>
      <w:r>
        <w:tab/>
        <w:t>TSN Time Synchronization</w:t>
      </w:r>
      <w:bookmarkEnd w:id="62"/>
      <w:bookmarkEnd w:id="63"/>
    </w:p>
    <w:p w14:paraId="6F2DF2E2" w14:textId="77777777" w:rsidR="009960AE" w:rsidRDefault="009960AE" w:rsidP="009960AE">
      <w:pPr>
        <w:pStyle w:val="Heading4"/>
      </w:pPr>
      <w:bookmarkStart w:id="64" w:name="_Toc20150060"/>
      <w:bookmarkStart w:id="65" w:name="_Toc27846859"/>
      <w:bookmarkStart w:id="66" w:name="_Toc36187990"/>
      <w:r>
        <w:t>5.27.1.1</w:t>
      </w:r>
      <w:r>
        <w:tab/>
        <w:t>General</w:t>
      </w:r>
      <w:bookmarkEnd w:id="64"/>
      <w:bookmarkEnd w:id="65"/>
      <w:bookmarkEnd w:id="66"/>
    </w:p>
    <w:p w14:paraId="50CBCE13" w14:textId="77777777" w:rsidR="009960AE" w:rsidRDefault="009960AE" w:rsidP="009960AE">
      <w:pPr>
        <w:rPr>
          <w:lang w:eastAsia="x-none"/>
        </w:rPr>
      </w:pPr>
      <w:r>
        <w:rPr>
          <w:lang w:eastAsia="x-none"/>
        </w:rPr>
        <w:t>For supporting TSN time synchronization, the 5GS is integrated with the external network as a TSN bridge as described in clauses 4.4.8 and 5.28.1. It shall be modelled as an IEEE </w:t>
      </w:r>
      <w:del w:id="67" w:author="Nokia" w:date="2020-07-07T15:01:00Z">
        <w:r w:rsidDel="00AD1F79">
          <w:rPr>
            <w:lang w:eastAsia="x-none"/>
          </w:rPr>
          <w:delText>802.1</w:delText>
        </w:r>
      </w:del>
      <w:ins w:id="68" w:author="Nokia" w:date="2020-07-07T15:01:00Z">
        <w:r>
          <w:rPr>
            <w:lang w:eastAsia="x-none"/>
          </w:rPr>
          <w:t>Std 802.1</w:t>
        </w:r>
      </w:ins>
      <w:r>
        <w:rPr>
          <w:lang w:eastAsia="x-none"/>
        </w:rPr>
        <w:t>AS [104] compliant entity according to TS 22.104 [105]. For TSN Synchronization, the entire E2E 5G system can be considered as an IEEE </w:t>
      </w:r>
      <w:del w:id="69" w:author="Nokia" w:date="2020-07-07T15:01:00Z">
        <w:r w:rsidDel="00AD1F79">
          <w:rPr>
            <w:lang w:eastAsia="x-none"/>
          </w:rPr>
          <w:delText>802.1</w:delText>
        </w:r>
      </w:del>
      <w:ins w:id="70" w:author="Nokia" w:date="2020-07-07T15:01:00Z">
        <w:r>
          <w:rPr>
            <w:lang w:eastAsia="x-none"/>
          </w:rPr>
          <w:t>Std 802.1</w:t>
        </w:r>
      </w:ins>
      <w:r>
        <w:rPr>
          <w:lang w:eastAsia="x-none"/>
        </w:rPr>
        <w:t>AS [104] "time-aware system". Only the TSN Translators (TTs) at the edges of the 5G system need to support the IEEE </w:t>
      </w:r>
      <w:del w:id="71" w:author="Nokia" w:date="2020-07-07T15:01:00Z">
        <w:r w:rsidDel="00AD1F79">
          <w:rPr>
            <w:lang w:eastAsia="x-none"/>
          </w:rPr>
          <w:delText>802.1</w:delText>
        </w:r>
      </w:del>
      <w:ins w:id="72" w:author="Nokia" w:date="2020-07-07T15:01:00Z">
        <w:r>
          <w:rPr>
            <w:lang w:eastAsia="x-none"/>
          </w:rPr>
          <w:t>Std 802.1</w:t>
        </w:r>
      </w:ins>
      <w:r>
        <w:rPr>
          <w:lang w:eastAsia="x-none"/>
        </w:rPr>
        <w:t xml:space="preserve">AS [104] operations.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all functions related to IEEE </w:t>
      </w:r>
      <w:del w:id="73" w:author="Nokia" w:date="2020-07-07T15:01:00Z">
        <w:r w:rsidDel="00AD1F79">
          <w:rPr>
            <w:lang w:eastAsia="x-none"/>
          </w:rPr>
          <w:delText>802.1</w:delText>
        </w:r>
      </w:del>
      <w:ins w:id="74" w:author="Nokia" w:date="2020-07-07T15:01:00Z">
        <w:r>
          <w:rPr>
            <w:lang w:eastAsia="x-none"/>
          </w:rPr>
          <w:t>Std 802.1</w:t>
        </w:r>
      </w:ins>
      <w:r>
        <w:rPr>
          <w:lang w:eastAsia="x-none"/>
        </w:rPr>
        <w:t xml:space="preserve">AS [104], e.g. (g)PTP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14:paraId="35AD800D" w14:textId="77777777" w:rsidR="009960AE" w:rsidRDefault="009960AE" w:rsidP="009960AE">
      <w:pPr>
        <w:pStyle w:val="TH"/>
      </w:pPr>
      <w:r w:rsidRPr="008C2CAF">
        <w:object w:dxaOrig="17850" w:dyaOrig="6020" w14:anchorId="32EFB3D1">
          <v:shape id="_x0000_i1026" type="#_x0000_t75" style="width:482pt;height:162pt" o:ole="">
            <v:imagedata r:id="rId25" o:title=""/>
          </v:shape>
          <o:OLEObject Type="Embed" ProgID="Visio.Drawing.15" ShapeID="_x0000_i1026" DrawAspect="Content" ObjectID="_1660075469" r:id="rId26"/>
        </w:object>
      </w:r>
    </w:p>
    <w:p w14:paraId="5C1641B2" w14:textId="77777777" w:rsidR="009960AE" w:rsidRDefault="009960AE" w:rsidP="009960AE">
      <w:pPr>
        <w:pStyle w:val="TF"/>
      </w:pPr>
      <w:r>
        <w:t xml:space="preserve">Figure 5.27.1-1: 5G system is modelled as IEEE </w:t>
      </w:r>
      <w:del w:id="75" w:author="Nokia" w:date="2020-07-07T15:01:00Z">
        <w:r w:rsidDel="00AD1F79">
          <w:delText>802.1</w:delText>
        </w:r>
      </w:del>
      <w:ins w:id="76" w:author="Nokia" w:date="2020-07-07T15:01:00Z">
        <w:r>
          <w:t>Std 802.1</w:t>
        </w:r>
      </w:ins>
      <w:r>
        <w:t>AS compliant time aware system for supporting TSN time synchronization</w:t>
      </w:r>
    </w:p>
    <w:p w14:paraId="5CE334BC" w14:textId="77777777" w:rsidR="009960AE" w:rsidRDefault="009960AE" w:rsidP="009960AE">
      <w:r>
        <w:t xml:space="preserve">Figure 5.27.1-1 depicts the two synchronizations systems considered: the 5GS synchronization and the TSN domain synchronization, as well as the Master (M) and Slave (S) </w:t>
      </w:r>
      <w:proofErr w:type="spellStart"/>
      <w:r>
        <w:t>ports</w:t>
      </w:r>
      <w:proofErr w:type="spellEnd"/>
      <w:r>
        <w:t xml:space="preserve"> considered when the TSN GM is located at TSN working domain.</w:t>
      </w:r>
    </w:p>
    <w:p w14:paraId="136AFFCB" w14:textId="77777777" w:rsidR="009960AE" w:rsidRDefault="009960AE" w:rsidP="009960AE">
      <w:pPr>
        <w:pStyle w:val="B1"/>
      </w:pPr>
      <w:r>
        <w:t>-</w:t>
      </w:r>
      <w:r>
        <w:tab/>
        <w:t>5GS synchronization: Used for NG RAN synchronization. 5G RAN synchronization is specified in TS 38.331 [28].</w:t>
      </w:r>
    </w:p>
    <w:p w14:paraId="0AE3CD04" w14:textId="77777777" w:rsidR="009960AE" w:rsidRDefault="009960AE" w:rsidP="009960AE">
      <w:pPr>
        <w:pStyle w:val="B1"/>
      </w:pPr>
      <w:r>
        <w:t>-</w:t>
      </w:r>
      <w:r>
        <w:tab/>
        <w:t>TSN domain synchronization: Provides synchronization service to TSN network. This process follows IEEE </w:t>
      </w:r>
      <w:del w:id="77" w:author="Nokia" w:date="2020-07-07T15:02:00Z">
        <w:r w:rsidDel="00AD1F79">
          <w:delText>802.1</w:delText>
        </w:r>
      </w:del>
      <w:ins w:id="78" w:author="Nokia" w:date="2020-07-07T15:02:00Z">
        <w:r>
          <w:t>Std 802.1</w:t>
        </w:r>
      </w:ins>
      <w:r>
        <w:t>AS [104].</w:t>
      </w:r>
    </w:p>
    <w:p w14:paraId="603CC3C1" w14:textId="77777777" w:rsidR="009960AE" w:rsidRDefault="009960AE" w:rsidP="009960AE">
      <w:r>
        <w:t xml:space="preserve">The two synchronization processes can be considered independent from each other and the </w:t>
      </w:r>
      <w:proofErr w:type="spellStart"/>
      <w:r>
        <w:t>gNB</w:t>
      </w:r>
      <w:proofErr w:type="spellEnd"/>
      <w:r>
        <w:t xml:space="preserve"> only needs to be synchronized to the 5G GM clock.</w:t>
      </w:r>
    </w:p>
    <w:p w14:paraId="162EB0E3" w14:textId="77777777" w:rsidR="009960AE" w:rsidRDefault="009960AE" w:rsidP="009960AE">
      <w:r>
        <w:t>To enable TSN synchronization, the 5GS calculates and adds the measured residence time between the TTs into the Correction Field (CF) of the synchronization packets of the TSN working domain.</w:t>
      </w:r>
    </w:p>
    <w:p w14:paraId="1844ABEA" w14:textId="77777777" w:rsidR="009960AE" w:rsidRDefault="009960AE" w:rsidP="009960AE">
      <w:pPr>
        <w:pStyle w:val="Heading4"/>
      </w:pPr>
      <w:bookmarkStart w:id="79" w:name="_Toc20150061"/>
      <w:bookmarkStart w:id="80" w:name="_Toc27846860"/>
      <w:bookmarkStart w:id="81" w:name="_Toc36187991"/>
      <w:r>
        <w:t>5.27.1.2</w:t>
      </w:r>
      <w:r>
        <w:tab/>
        <w:t>Distribution of timing information</w:t>
      </w:r>
      <w:bookmarkEnd w:id="79"/>
      <w:bookmarkEnd w:id="80"/>
      <w:bookmarkEnd w:id="81"/>
    </w:p>
    <w:p w14:paraId="1D83F35F" w14:textId="77777777" w:rsidR="009960AE" w:rsidRDefault="009960AE" w:rsidP="009960AE">
      <w:pPr>
        <w:pStyle w:val="Heading5"/>
      </w:pPr>
      <w:bookmarkStart w:id="82" w:name="_Toc20150062"/>
      <w:bookmarkStart w:id="83" w:name="_Toc27846861"/>
      <w:bookmarkStart w:id="84" w:name="_Toc36187992"/>
      <w:r>
        <w:t>5.27.1.2.1</w:t>
      </w:r>
      <w:r>
        <w:tab/>
        <w:t>Distribution of 5G internal system clock</w:t>
      </w:r>
      <w:bookmarkEnd w:id="82"/>
      <w:bookmarkEnd w:id="83"/>
      <w:bookmarkEnd w:id="84"/>
    </w:p>
    <w:p w14:paraId="6A1C424D" w14:textId="77777777" w:rsidR="009960AE" w:rsidRPr="00C34949" w:rsidRDefault="009960AE" w:rsidP="009960AE">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w:t>
      </w:r>
      <w:proofErr w:type="spellStart"/>
      <w:r>
        <w:rPr>
          <w:lang w:eastAsia="x-none"/>
        </w:rPr>
        <w:t>signaling</w:t>
      </w:r>
      <w:proofErr w:type="spellEnd"/>
      <w:r>
        <w:rPr>
          <w:lang w:eastAsia="x-none"/>
        </w:rPr>
        <w:t xml:space="preserve"> of time information related to absolute timing of radio frames as described in TS 38.331 [28]. The 5G internal system clock shall be made available to DS-TT by the UE.</w:t>
      </w:r>
    </w:p>
    <w:p w14:paraId="5928660D" w14:textId="77777777" w:rsidR="009960AE" w:rsidRDefault="009960AE" w:rsidP="009960AE">
      <w:pPr>
        <w:pStyle w:val="Heading5"/>
      </w:pPr>
      <w:bookmarkStart w:id="85" w:name="_Toc20150063"/>
      <w:bookmarkStart w:id="86" w:name="_Toc27846862"/>
      <w:bookmarkStart w:id="87" w:name="_Toc36187993"/>
      <w:r>
        <w:t>5.27.1.2.2</w:t>
      </w:r>
      <w:r>
        <w:tab/>
        <w:t xml:space="preserve">Distribution of TSN clock and </w:t>
      </w:r>
      <w:proofErr w:type="gramStart"/>
      <w:r>
        <w:t>time-stamping</w:t>
      </w:r>
      <w:bookmarkEnd w:id="85"/>
      <w:bookmarkEnd w:id="86"/>
      <w:bookmarkEnd w:id="87"/>
      <w:proofErr w:type="gramEnd"/>
    </w:p>
    <w:p w14:paraId="7DDFF801" w14:textId="77777777" w:rsidR="009960AE" w:rsidRDefault="009960AE" w:rsidP="009960AE">
      <w:pPr>
        <w:rPr>
          <w:lang w:eastAsia="x-none"/>
        </w:rPr>
      </w:pPr>
      <w:r>
        <w:rPr>
          <w:lang w:eastAsia="x-none"/>
        </w:rPr>
        <w:t xml:space="preserve">The mechanisms for distribution of TSN clock and </w:t>
      </w:r>
      <w:proofErr w:type="gramStart"/>
      <w:r>
        <w:rPr>
          <w:lang w:eastAsia="x-none"/>
        </w:rPr>
        <w:t>time-stamping</w:t>
      </w:r>
      <w:proofErr w:type="gramEnd"/>
      <w:r>
        <w:rPr>
          <w:lang w:eastAsia="x-none"/>
        </w:rPr>
        <w:t xml:space="preserve"> described in this clause are according to IEEE </w:t>
      </w:r>
      <w:del w:id="88" w:author="Nokia" w:date="2020-07-07T15:02:00Z">
        <w:r w:rsidDel="00AD1F79">
          <w:rPr>
            <w:lang w:eastAsia="x-none"/>
          </w:rPr>
          <w:delText>802.1</w:delText>
        </w:r>
      </w:del>
      <w:ins w:id="89" w:author="Nokia" w:date="2020-07-07T15:02:00Z">
        <w:r>
          <w:rPr>
            <w:lang w:eastAsia="x-none"/>
          </w:rPr>
          <w:t>Std 802.1</w:t>
        </w:r>
      </w:ins>
      <w:r>
        <w:rPr>
          <w:lang w:eastAsia="x-none"/>
        </w:rPr>
        <w:t>AS [104].</w:t>
      </w:r>
    </w:p>
    <w:p w14:paraId="143A452A" w14:textId="77777777" w:rsidR="009960AE" w:rsidRDefault="009960AE" w:rsidP="009960AE">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w:t>
      </w:r>
      <w:del w:id="90" w:author="Nokia" w:date="2020-07-07T15:02:00Z">
        <w:r w:rsidDel="00AD1F79">
          <w:rPr>
            <w:lang w:eastAsia="x-none"/>
          </w:rPr>
          <w:delText>802.1</w:delText>
        </w:r>
      </w:del>
      <w:ins w:id="91" w:author="Nokia" w:date="2020-07-07T15:02:00Z">
        <w:r>
          <w:rPr>
            <w:lang w:eastAsia="x-none"/>
          </w:rPr>
          <w:t>Std 802.1</w:t>
        </w:r>
      </w:ins>
      <w:r>
        <w:rPr>
          <w:lang w:eastAsia="x-none"/>
        </w:rPr>
        <w:t xml:space="preserve">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w:t>
      </w:r>
      <w:del w:id="92" w:author="Nokia" w:date="2020-07-07T15:02:00Z">
        <w:r w:rsidDel="00AD1F79">
          <w:rPr>
            <w:lang w:eastAsia="x-none"/>
          </w:rPr>
          <w:delText>802.1</w:delText>
        </w:r>
      </w:del>
      <w:ins w:id="93" w:author="Nokia" w:date="2020-07-07T15:02:00Z">
        <w:r>
          <w:rPr>
            <w:lang w:eastAsia="x-none"/>
          </w:rPr>
          <w:t>Std 802.1</w:t>
        </w:r>
      </w:ins>
      <w:r>
        <w:rPr>
          <w:lang w:eastAsia="x-none"/>
        </w:rPr>
        <w:t xml:space="preserve">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1A7C070B" w14:textId="77777777" w:rsidR="009960AE" w:rsidRDefault="009960AE" w:rsidP="009960AE">
      <w:pPr>
        <w:pStyle w:val="B1"/>
      </w:pPr>
      <w:r>
        <w:t>-</w:t>
      </w:r>
      <w:r>
        <w:tab/>
        <w:t>Adds the link delay from the upstream TSN node in TSN GM time to the correction field.</w:t>
      </w:r>
    </w:p>
    <w:p w14:paraId="2326FFF9" w14:textId="77777777" w:rsidR="009960AE" w:rsidRDefault="009960AE" w:rsidP="009960AE">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2A36B82B" w14:textId="77777777" w:rsidR="009960AE" w:rsidRDefault="009960AE" w:rsidP="009960A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104412C1" w14:textId="77777777" w:rsidR="009960AE" w:rsidRDefault="009960AE" w:rsidP="009960AE">
      <w:pPr>
        <w:rPr>
          <w:lang w:eastAsia="x-none"/>
        </w:rPr>
      </w:pPr>
      <w:r>
        <w:rPr>
          <w:lang w:eastAsia="x-none"/>
        </w:rPr>
        <w:lastRenderedPageBreak/>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w:t>
      </w:r>
      <w:del w:id="94" w:author="Nokia" w:date="2020-07-07T15:02:00Z">
        <w:r w:rsidDel="00AD1F79">
          <w:rPr>
            <w:lang w:eastAsia="x-none"/>
          </w:rPr>
          <w:delText>802.1</w:delText>
        </w:r>
      </w:del>
      <w:ins w:id="95" w:author="Nokia" w:date="2020-07-07T15:02:00Z">
        <w:r>
          <w:rPr>
            <w:lang w:eastAsia="x-none"/>
          </w:rPr>
          <w:t>Std 802.1</w:t>
        </w:r>
      </w:ins>
      <w:r>
        <w:rPr>
          <w:lang w:eastAsia="x-none"/>
        </w:rPr>
        <w:t>AS [104].</w:t>
      </w:r>
    </w:p>
    <w:p w14:paraId="1E903462" w14:textId="77777777" w:rsidR="009960AE" w:rsidRDefault="009960AE" w:rsidP="009960AE">
      <w:pPr>
        <w:pStyle w:val="NO"/>
      </w:pPr>
      <w:r>
        <w:t>NOTE:</w:t>
      </w:r>
      <w:r>
        <w:tab/>
        <w:t xml:space="preserve">The sum of the UE-DS-TT residence time and the PDB of the QoS Flow needs to be lower than the residence time upper bound requirement for a time-aware system specified in IEEE </w:t>
      </w:r>
      <w:del w:id="96" w:author="Nokia" w:date="2020-07-07T15:02:00Z">
        <w:r w:rsidDel="00AD1F79">
          <w:delText>802.1</w:delText>
        </w:r>
      </w:del>
      <w:ins w:id="97" w:author="Nokia" w:date="2020-07-07T15:02:00Z">
        <w:r>
          <w:t>Std 802.1</w:t>
        </w:r>
      </w:ins>
      <w:r>
        <w:t>AS [104].</w:t>
      </w:r>
    </w:p>
    <w:p w14:paraId="1D3644E8" w14:textId="77777777" w:rsidR="009960AE" w:rsidRDefault="009960AE" w:rsidP="009960AE">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45FE3FB0" w14:textId="77777777" w:rsidR="009960AE" w:rsidRDefault="009960AE" w:rsidP="009960AE">
      <w:pPr>
        <w:pStyle w:val="B1"/>
      </w:pPr>
      <w:r>
        <w:t>-</w:t>
      </w:r>
      <w:r>
        <w:tab/>
        <w:t>Adds the calculated residence time expressed in TSN GM time to the correction field.</w:t>
      </w:r>
    </w:p>
    <w:p w14:paraId="45DE20BF" w14:textId="77777777" w:rsidR="009960AE" w:rsidRDefault="009960AE" w:rsidP="009960AE">
      <w:pPr>
        <w:pStyle w:val="B1"/>
      </w:pPr>
      <w:r>
        <w:t>-</w:t>
      </w:r>
      <w:r>
        <w:tab/>
        <w:t xml:space="preserve">Removes </w:t>
      </w:r>
      <w:proofErr w:type="spellStart"/>
      <w:r>
        <w:t>TSi</w:t>
      </w:r>
      <w:proofErr w:type="spellEnd"/>
      <w:r>
        <w:t xml:space="preserve"> from the Suffix field.</w:t>
      </w:r>
    </w:p>
    <w:p w14:paraId="759B291C" w14:textId="77777777" w:rsidR="009960AE" w:rsidRDefault="009960AE" w:rsidP="009960AE">
      <w:pPr>
        <w:pStyle w:val="Heading4"/>
      </w:pPr>
      <w:bookmarkStart w:id="98" w:name="_Toc20150064"/>
      <w:bookmarkStart w:id="99" w:name="_Toc27846863"/>
      <w:bookmarkStart w:id="100" w:name="_Toc36187994"/>
      <w:r>
        <w:t>5.27.1.3</w:t>
      </w:r>
      <w:r>
        <w:tab/>
        <w:t>Support for multiple TSN working domains</w:t>
      </w:r>
      <w:bookmarkEnd w:id="98"/>
      <w:bookmarkEnd w:id="99"/>
      <w:bookmarkEnd w:id="100"/>
    </w:p>
    <w:p w14:paraId="5C84FC53" w14:textId="77777777" w:rsidR="009960AE" w:rsidRDefault="009960AE" w:rsidP="009960AE">
      <w:pPr>
        <w:rPr>
          <w:lang w:eastAsia="x-none"/>
        </w:rPr>
      </w:pPr>
      <w:r>
        <w:rPr>
          <w:lang w:eastAsia="x-none"/>
        </w:rPr>
        <w:t xml:space="preserve">Each TSN working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and the </w:t>
      </w:r>
      <w:proofErr w:type="spellStart"/>
      <w:r>
        <w:rPr>
          <w:lang w:eastAsia="x-none"/>
        </w:rPr>
        <w:t>gPTP</w:t>
      </w:r>
      <w:proofErr w:type="spell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NW-TT makes ingress timestamping (</w:t>
      </w:r>
      <w:proofErr w:type="spellStart"/>
      <w:r>
        <w:rPr>
          <w:lang w:eastAsia="x-none"/>
        </w:rPr>
        <w:t>TSi</w:t>
      </w:r>
      <w:proofErr w:type="spellEnd"/>
      <w:r>
        <w:rPr>
          <w:lang w:eastAsia="x-none"/>
        </w:rPr>
        <w:t xml:space="preserve">) for the </w:t>
      </w:r>
      <w:proofErr w:type="spellStart"/>
      <w:r>
        <w:rPr>
          <w:lang w:eastAsia="x-none"/>
        </w:rPr>
        <w:t>gPTP</w:t>
      </w:r>
      <w:proofErr w:type="spellEnd"/>
      <w:r>
        <w:rPr>
          <w:lang w:eastAsia="x-none"/>
        </w:rPr>
        <w:t xml:space="preserve"> event messages of all domains and forwards the </w:t>
      </w:r>
      <w:proofErr w:type="spellStart"/>
      <w:r>
        <w:rPr>
          <w:lang w:eastAsia="x-none"/>
        </w:rPr>
        <w:t>gPTP</w:t>
      </w:r>
      <w:proofErr w:type="spellEnd"/>
      <w:r>
        <w:rPr>
          <w:lang w:eastAsia="x-none"/>
        </w:rPr>
        <w:t xml:space="preserve"> messages of all domains to the UEs as specified in clause 5.27.1.2.2.</w:t>
      </w:r>
    </w:p>
    <w:p w14:paraId="74D0DE61" w14:textId="77777777" w:rsidR="009960AE" w:rsidRDefault="009960AE" w:rsidP="009960AE">
      <w:pPr>
        <w:rPr>
          <w:lang w:eastAsia="x-none"/>
        </w:rPr>
      </w:pPr>
      <w:r>
        <w:rPr>
          <w:lang w:eastAsia="x-none"/>
        </w:rPr>
        <w:t xml:space="preserve">A UE receives </w:t>
      </w:r>
      <w:proofErr w:type="spellStart"/>
      <w:r>
        <w:rPr>
          <w:lang w:eastAsia="x-none"/>
        </w:rPr>
        <w:t>gPTP</w:t>
      </w:r>
      <w:proofErr w:type="spellEnd"/>
      <w:r>
        <w:rPr>
          <w:lang w:eastAsia="x-none"/>
        </w:rPr>
        <w:t xml:space="preserve"> messages and forwards them all to the DS-TT. The DS-TT receives the original TSN clock timing information and the corresponding </w:t>
      </w:r>
      <w:proofErr w:type="spellStart"/>
      <w:r>
        <w:rPr>
          <w:lang w:eastAsia="x-none"/>
        </w:rPr>
        <w:t>TSi</w:t>
      </w:r>
      <w:proofErr w:type="spellEnd"/>
      <w:r>
        <w:rPr>
          <w:lang w:eastAsia="x-none"/>
        </w:rPr>
        <w:t xml:space="preserve"> via </w:t>
      </w:r>
      <w:proofErr w:type="spellStart"/>
      <w:r>
        <w:rPr>
          <w:lang w:eastAsia="x-none"/>
        </w:rPr>
        <w:t>gPTP</w:t>
      </w:r>
      <w:proofErr w:type="spellEnd"/>
      <w:r>
        <w:rPr>
          <w:lang w:eastAsia="x-none"/>
        </w:rPr>
        <w:t xml:space="preserve"> messages for one or more TSN working domains.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w:t>
      </w:r>
      <w:proofErr w:type="gramStart"/>
      <w:r>
        <w:rPr>
          <w:lang w:eastAsia="x-none"/>
        </w:rPr>
        <w:t>is</w:t>
      </w:r>
      <w:proofErr w:type="gramEnd"/>
      <w:r>
        <w:rPr>
          <w:lang w:eastAsia="x-none"/>
        </w:rPr>
        <w:t xml:space="preserve"> based on the 5G system clock at NW-TT and DS-TT.</w:t>
      </w:r>
    </w:p>
    <w:p w14:paraId="0BF03477" w14:textId="77777777" w:rsidR="009960AE" w:rsidRDefault="009960AE" w:rsidP="009960AE">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14:paraId="19196B36" w14:textId="77777777" w:rsidR="009960AE" w:rsidRDefault="009960AE" w:rsidP="009960AE">
      <w:pPr>
        <w:rPr>
          <w:lang w:eastAsia="x-none"/>
        </w:rPr>
      </w:pPr>
      <w:r>
        <w:rPr>
          <w:lang w:eastAsia="x-none"/>
        </w:rPr>
        <w:t>The process described in "Distribution of TSN clock and time-stamping" is thus repeated for each TSN working domain between a DS-TT and the NW-TT it is connected to.</w:t>
      </w:r>
    </w:p>
    <w:p w14:paraId="7F32B002" w14:textId="77777777" w:rsidR="009960AE" w:rsidRPr="00C34949" w:rsidRDefault="009960AE" w:rsidP="009960AE">
      <w:pPr>
        <w:pStyle w:val="NO"/>
      </w:pPr>
      <w:r>
        <w:t>NOTE 2:</w:t>
      </w:r>
      <w:r>
        <w:tab/>
        <w:t xml:space="preserve">If all TSN working domains can be made synchronous and the synchronization can be provided by the 5G clock, the NW-TT output ports towards the connected TSN networks propagate the 5G clock using the 802.1AS profile (i.e. the 5G system as an IEEE </w:t>
      </w:r>
      <w:del w:id="101" w:author="Nokia" w:date="2020-07-07T15:02:00Z">
        <w:r w:rsidDel="00AD1F79">
          <w:delText>802.1</w:delText>
        </w:r>
      </w:del>
      <w:ins w:id="102" w:author="Nokia" w:date="2020-07-07T15:02:00Z">
        <w:r>
          <w:t>Std 802.1</w:t>
        </w:r>
      </w:ins>
      <w:r>
        <w:t>AS [104] compliant time-aware system).</w:t>
      </w:r>
    </w:p>
    <w:p w14:paraId="5697422C" w14:textId="663356D5" w:rsidR="009960AE" w:rsidRPr="00C34949" w:rsidRDefault="009960AE" w:rsidP="009960AE">
      <w:pPr>
        <w:pStyle w:val="NO"/>
      </w:pPr>
      <w:r>
        <w:t>NOTE 3:</w:t>
      </w:r>
      <w:r>
        <w:tab/>
      </w:r>
      <w:ins w:id="103" w:author="Nokia" w:date="2020-08-07T10:15:00Z">
        <w:r w:rsidR="00AF3DC4">
          <w:t>T</w:t>
        </w:r>
      </w:ins>
      <w:del w:id="104" w:author="Nokia" w:date="2020-08-07T10:15:00Z">
        <w:r w:rsidDel="00AF3DC4">
          <w:delText>In t</w:delText>
        </w:r>
      </w:del>
      <w:r>
        <w:t xml:space="preserve">his Release of </w:t>
      </w:r>
      <w:ins w:id="105" w:author="Nokia" w:date="2020-08-12T11:09:00Z">
        <w:r w:rsidR="00926501">
          <w:t xml:space="preserve">the </w:t>
        </w:r>
      </w:ins>
      <w:r>
        <w:t>specification</w:t>
      </w:r>
      <w:del w:id="106" w:author="Nokia" w:date="2020-08-07T10:16:00Z">
        <w:r w:rsidDel="00AF3DC4">
          <w:delText>,</w:delText>
        </w:r>
      </w:del>
      <w:r>
        <w:t xml:space="preserve"> support</w:t>
      </w:r>
      <w:ins w:id="107" w:author="Nokia" w:date="2020-08-07T10:16:00Z">
        <w:r w:rsidR="00AF3DC4">
          <w:t>s</w:t>
        </w:r>
      </w:ins>
      <w:del w:id="108" w:author="Nokia" w:date="2020-08-07T10:16:00Z">
        <w:r w:rsidDel="00AF3DC4">
          <w:delText xml:space="preserve"> for</w:delText>
        </w:r>
      </w:del>
      <w:r>
        <w:t xml:space="preserve"> multiple </w:t>
      </w:r>
      <w:proofErr w:type="spellStart"/>
      <w:ins w:id="109" w:author="Nokia" w:date="2020-08-07T10:55:00Z">
        <w:r w:rsidR="00F33022">
          <w:t>gPTP</w:t>
        </w:r>
      </w:ins>
      <w:proofErr w:type="spellEnd"/>
      <w:del w:id="110" w:author="Nokia" w:date="2020-08-07T10:55:00Z">
        <w:r w:rsidDel="00F33022">
          <w:delText>TSN working</w:delText>
        </w:r>
      </w:del>
      <w:r>
        <w:t xml:space="preserve"> domains </w:t>
      </w:r>
      <w:del w:id="111" w:author="Nokia" w:date="2020-08-07T10:17:00Z">
        <w:r w:rsidDel="00AF3DC4">
          <w:delText xml:space="preserve">is limited </w:delText>
        </w:r>
      </w:del>
      <w:ins w:id="112" w:author="Nokia" w:date="2020-08-07T10:17:00Z">
        <w:r w:rsidR="00AF3DC4">
          <w:t>as defined in</w:t>
        </w:r>
      </w:ins>
      <w:del w:id="113" w:author="Nokia" w:date="2020-08-07T10:18:00Z">
        <w:r w:rsidDel="00AF3DC4">
          <w:delText>related to</w:delText>
        </w:r>
      </w:del>
      <w:r>
        <w:t xml:space="preserve"> IEEE </w:t>
      </w:r>
      <w:del w:id="114" w:author="Nokia" w:date="2020-07-07T15:02:00Z">
        <w:r w:rsidDel="00AD1F79">
          <w:delText>802.1</w:delText>
        </w:r>
      </w:del>
      <w:ins w:id="115" w:author="Nokia" w:date="2020-07-07T15:02:00Z">
        <w:r>
          <w:t>Std 802.1</w:t>
        </w:r>
      </w:ins>
      <w:r>
        <w:t>AS [104]</w:t>
      </w:r>
      <w:ins w:id="116" w:author="Ericsson" w:date="2020-08-20T01:21:00Z">
        <w:r w:rsidR="00C17447">
          <w:t>,</w:t>
        </w:r>
      </w:ins>
      <w:ins w:id="117" w:author="Nokia" w:date="2020-08-12T11:02:00Z">
        <w:r w:rsidR="008B0F5E">
          <w:t xml:space="preserve"> </w:t>
        </w:r>
      </w:ins>
      <w:ins w:id="118" w:author="Ericsson" w:date="2020-08-20T01:15:00Z">
        <w:r w:rsidR="00C17447">
          <w:t>and</w:t>
        </w:r>
      </w:ins>
      <w:ins w:id="119" w:author="Ericsson" w:date="2020-08-20T01:16:00Z">
        <w:r w:rsidR="00C17447">
          <w:t xml:space="preserve"> </w:t>
        </w:r>
      </w:ins>
      <w:ins w:id="120" w:author="Nokia" w:date="2020-08-12T11:02:00Z">
        <w:del w:id="121" w:author="Ericsson" w:date="2020-08-20T01:15:00Z">
          <w:r w:rsidR="008B0F5E" w:rsidDel="00C17447">
            <w:delText>with followin</w:delText>
          </w:r>
        </w:del>
      </w:ins>
      <w:ins w:id="122" w:author="Nokia" w:date="2020-08-12T11:03:00Z">
        <w:del w:id="123" w:author="Ericsson" w:date="2020-08-20T01:15:00Z">
          <w:r w:rsidR="008B0F5E" w:rsidDel="00C17447">
            <w:delText>g limitation:</w:delText>
          </w:r>
        </w:del>
      </w:ins>
      <w:del w:id="124" w:author="Ericsson" w:date="2020-08-20T01:15:00Z">
        <w:r w:rsidDel="00C17447">
          <w:delText xml:space="preserve"> </w:delText>
        </w:r>
      </w:del>
      <w:ins w:id="125" w:author="Nokia" w:date="2020-08-12T11:03:00Z">
        <w:del w:id="126" w:author="Ericsson" w:date="2020-08-20T01:15:00Z">
          <w:r w:rsidR="008B0F5E" w:rsidDel="00C17447">
            <w:delText>There is no gPTP</w:delText>
          </w:r>
        </w:del>
      </w:ins>
      <w:ins w:id="127" w:author="Nokia" w:date="2020-08-12T11:04:00Z">
        <w:del w:id="128" w:author="Ericsson" w:date="2020-08-20T01:15:00Z">
          <w:r w:rsidR="008B0F5E" w:rsidDel="00C17447">
            <w:delText xml:space="preserve"> time domain</w:delText>
          </w:r>
        </w:del>
      </w:ins>
      <w:ins w:id="129" w:author="Nokia" w:date="2020-08-12T11:13:00Z">
        <w:del w:id="130" w:author="Ericsson" w:date="2020-08-20T01:15:00Z">
          <w:r w:rsidR="00926501" w:rsidDel="00C17447">
            <w:delText>s</w:delText>
          </w:r>
        </w:del>
      </w:ins>
      <w:ins w:id="131" w:author="Nokia" w:date="2020-08-12T11:04:00Z">
        <w:del w:id="132" w:author="Ericsson" w:date="2020-08-20T01:15:00Z">
          <w:r w:rsidR="008B0F5E" w:rsidDel="00C17447">
            <w:delText xml:space="preserve"> related</w:delText>
          </w:r>
        </w:del>
      </w:ins>
      <w:del w:id="133" w:author="Ericsson" w:date="2020-08-20T01:15:00Z">
        <w:r w:rsidDel="00C17447">
          <w:delText xml:space="preserve">for time synchronization procedure but it does not apply to interaction </w:delText>
        </w:r>
      </w:del>
      <w:ins w:id="134" w:author="Nokia" w:date="2020-08-12T11:05:00Z">
        <w:del w:id="135" w:author="Ericsson" w:date="2020-08-20T01:15:00Z">
          <w:r w:rsidR="008B0F5E" w:rsidDel="00C17447">
            <w:delText>between</w:delText>
          </w:r>
        </w:del>
      </w:ins>
      <w:del w:id="136" w:author="Ericsson" w:date="2020-08-20T01:15:00Z">
        <w:r w:rsidDel="00C17447">
          <w:delText xml:space="preserve">involving </w:delText>
        </w:r>
      </w:del>
      <w:ins w:id="137" w:author="Ericsson" w:date="2020-08-20T01:15:00Z">
        <w:r w:rsidR="00C17447">
          <w:t xml:space="preserve">the </w:t>
        </w:r>
      </w:ins>
      <w:r>
        <w:t xml:space="preserve">TSN AF </w:t>
      </w:r>
      <w:ins w:id="138" w:author="Ericsson" w:date="2020-08-20T01:17:00Z">
        <w:r w:rsidR="00C17447" w:rsidRPr="00C17447">
          <w:t xml:space="preserve">does not participate in the </w:t>
        </w:r>
        <w:proofErr w:type="spellStart"/>
        <w:r w:rsidR="00C17447" w:rsidRPr="00C17447">
          <w:t>gPTP</w:t>
        </w:r>
        <w:proofErr w:type="spellEnd"/>
        <w:r w:rsidR="00C17447" w:rsidRPr="00C17447">
          <w:t xml:space="preserve"> time synchronization process</w:t>
        </w:r>
        <w:r w:rsidR="00C17447">
          <w:t>.</w:t>
        </w:r>
      </w:ins>
      <w:del w:id="139" w:author="Ericsson" w:date="2020-08-20T01:18:00Z">
        <w:r w:rsidDel="00C17447">
          <w:delText>and CNC</w:delText>
        </w:r>
      </w:del>
      <w:ins w:id="140" w:author="Nokia" w:date="2020-08-12T11:06:00Z">
        <w:r w:rsidR="008B0F5E">
          <w:t xml:space="preserve"> </w:t>
        </w:r>
        <w:del w:id="141" w:author="Ericsson" w:date="2020-08-20T01:18:00Z">
          <w:r w:rsidR="008B0F5E" w:rsidDel="00C17447">
            <w:delText>t</w:delText>
          </w:r>
        </w:del>
        <w:del w:id="142" w:author="Ericsson" w:date="2020-08-20T01:22:00Z">
          <w:r w:rsidR="008B0F5E" w:rsidDel="00C17447">
            <w:delText>hus</w:delText>
          </w:r>
        </w:del>
        <w:del w:id="143" w:author="Ericsson" w:date="2020-08-20T01:23:00Z">
          <w:r w:rsidR="008B0F5E" w:rsidDel="00C17447">
            <w:delText xml:space="preserve"> </w:delText>
          </w:r>
        </w:del>
        <w:del w:id="144" w:author="Ericsson" w:date="2020-08-20T01:22:00Z">
          <w:r w:rsidR="008B0F5E" w:rsidDel="00C17447">
            <w:delText>i</w:delText>
          </w:r>
        </w:del>
      </w:ins>
      <w:ins w:id="145" w:author="Ericsson" w:date="2020-08-20T01:22:00Z">
        <w:r w:rsidR="00C17447">
          <w:t>I</w:t>
        </w:r>
      </w:ins>
      <w:ins w:id="146" w:author="Nokia" w:date="2020-08-12T11:06:00Z">
        <w:r w:rsidR="008B0F5E">
          <w:t>f a 5GS TSN bridge sup</w:t>
        </w:r>
      </w:ins>
      <w:ins w:id="147" w:author="Nokia" w:date="2020-08-12T11:07:00Z">
        <w:r w:rsidR="008B0F5E">
          <w:t>ports stream gates and/or transmission gates as defined in</w:t>
        </w:r>
      </w:ins>
      <w:del w:id="148" w:author="Nokia" w:date="2020-08-12T11:07:00Z">
        <w:r w:rsidDel="008B0F5E">
          <w:delText>.</w:delText>
        </w:r>
      </w:del>
      <w:r>
        <w:t xml:space="preserve"> </w:t>
      </w:r>
      <w:del w:id="149" w:author="Nokia" w:date="2020-08-07T11:40:00Z">
        <w:r w:rsidDel="00EB11B2">
          <w:delText xml:space="preserve">The corresponding IEEE specifications (i.e. </w:delText>
        </w:r>
      </w:del>
      <w:r>
        <w:t>IEEE 802.1Q [98]</w:t>
      </w:r>
      <w:ins w:id="150" w:author="Nokia" w:date="2020-08-12T11:08:00Z">
        <w:r w:rsidR="008B0F5E">
          <w:t xml:space="preserve">, </w:t>
        </w:r>
      </w:ins>
      <w:ins w:id="151" w:author="Ericsson" w:date="2020-08-20T01:19:00Z">
        <w:r w:rsidR="00C17447" w:rsidRPr="00C17447">
          <w:t>then they operate based on a single given</w:t>
        </w:r>
      </w:ins>
      <w:ins w:id="152" w:author="Nokia" w:date="2020-08-12T11:08:00Z">
        <w:del w:id="153" w:author="Ericsson" w:date="2020-08-20T01:19:00Z">
          <w:r w:rsidR="008B0F5E" w:rsidDel="00C17447">
            <w:delText xml:space="preserve">the </w:delText>
          </w:r>
        </w:del>
      </w:ins>
      <w:ins w:id="154" w:author="Nokia" w:date="2020-08-13T10:36:00Z">
        <w:del w:id="155" w:author="Ericsson" w:date="2020-08-20T01:19:00Z">
          <w:r w:rsidR="00BF4619" w:rsidDel="00C17447">
            <w:delText>support</w:delText>
          </w:r>
        </w:del>
      </w:ins>
      <w:ins w:id="156" w:author="Nokia" w:date="2020-08-13T10:37:00Z">
        <w:del w:id="157" w:author="Ericsson" w:date="2020-08-20T01:19:00Z">
          <w:r w:rsidR="00BF4619" w:rsidDel="00C17447">
            <w:delText xml:space="preserve"> </w:delText>
          </w:r>
        </w:del>
      </w:ins>
      <w:ins w:id="158" w:author="Nokia" w:date="2020-08-12T11:09:00Z">
        <w:del w:id="159" w:author="Ericsson" w:date="2020-08-20T01:19:00Z">
          <w:r w:rsidR="008B0F5E" w:rsidDel="00C17447">
            <w:delText xml:space="preserve">is limited to </w:delText>
          </w:r>
        </w:del>
      </w:ins>
      <w:ins w:id="160" w:author="Nokia" w:date="2020-08-13T10:37:00Z">
        <w:del w:id="161" w:author="Ericsson" w:date="2020-08-20T01:19:00Z">
          <w:r w:rsidR="00BF4619" w:rsidDel="00C17447">
            <w:delText>the specific</w:delText>
          </w:r>
        </w:del>
      </w:ins>
      <w:ins w:id="162" w:author="Nokia" w:date="2020-08-12T11:09:00Z">
        <w:r w:rsidR="008B0F5E">
          <w:t xml:space="preserve"> </w:t>
        </w:r>
        <w:proofErr w:type="spellStart"/>
        <w:r w:rsidR="008B0F5E">
          <w:t>gPTP</w:t>
        </w:r>
        <w:proofErr w:type="spellEnd"/>
        <w:r w:rsidR="008B0F5E">
          <w:t xml:space="preserve"> domain</w:t>
        </w:r>
      </w:ins>
      <w:del w:id="163" w:author="Nokia" w:date="2020-08-07T11:40:00Z">
        <w:r w:rsidDel="00EB11B2">
          <w:delText>) are supported only for one specific gPTP Domain and it is assumed that specific gPTP Domain is associated with IEEE </w:delText>
        </w:r>
      </w:del>
      <w:del w:id="164" w:author="Nokia" w:date="2020-07-07T15:02:00Z">
        <w:r w:rsidDel="00AD1F79">
          <w:delText>802.1</w:delText>
        </w:r>
      </w:del>
      <w:del w:id="165" w:author="Nokia" w:date="2020-08-07T11:40:00Z">
        <w:r w:rsidDel="00EB11B2">
          <w:delText>Q [98]</w:delText>
        </w:r>
      </w:del>
      <w:r>
        <w:t>.</w:t>
      </w:r>
      <w:ins w:id="166" w:author="Nokia" w:date="2020-08-13T10:38:00Z">
        <w:r w:rsidR="00BF4619">
          <w:t xml:space="preserve"> </w:t>
        </w:r>
        <w:del w:id="167" w:author="Ericsson" w:date="2020-08-20T01:20:00Z">
          <w:r w:rsidR="00BF4619" w:rsidDel="00C17447">
            <w:delText>The corresponding IEEE specification is supported only for one specific gPtP Domain and it is assumed that specific gPtP Domain is associated with IEEE 80</w:delText>
          </w:r>
        </w:del>
      </w:ins>
      <w:ins w:id="168" w:author="Nokia" w:date="2020-08-13T10:39:00Z">
        <w:del w:id="169" w:author="Ericsson" w:date="2020-08-20T01:20:00Z">
          <w:r w:rsidR="00BF4619" w:rsidDel="00C17447">
            <w:delText>2.1Q [98].</w:delText>
          </w:r>
        </w:del>
      </w:ins>
    </w:p>
    <w:p w14:paraId="2AF15FCC" w14:textId="77777777" w:rsidR="004D76B2" w:rsidRDefault="004D76B2" w:rsidP="004D76B2">
      <w:pPr>
        <w:pStyle w:val="Heading3"/>
      </w:pPr>
      <w:bookmarkStart w:id="170" w:name="_Toc36187995"/>
      <w:r>
        <w:t>5.27.1a</w:t>
      </w:r>
      <w:r>
        <w:tab/>
        <w:t>Periodic deterministic QoS</w:t>
      </w:r>
      <w:bookmarkEnd w:id="170"/>
    </w:p>
    <w:p w14:paraId="08F4EF07" w14:textId="77777777" w:rsidR="004D76B2" w:rsidRDefault="004D76B2" w:rsidP="004D76B2">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w:t>
      </w:r>
    </w:p>
    <w:p w14:paraId="378291D2" w14:textId="77777777" w:rsidR="004D76B2" w:rsidRDefault="004D76B2" w:rsidP="004D76B2">
      <w:r>
        <w:t>The features include the following:</w:t>
      </w:r>
    </w:p>
    <w:p w14:paraId="2720FA8F" w14:textId="77777777" w:rsidR="004D76B2" w:rsidRPr="00C34949" w:rsidRDefault="004D76B2" w:rsidP="004D76B2">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respectively;</w:t>
      </w:r>
    </w:p>
    <w:p w14:paraId="37390E8D" w14:textId="77777777" w:rsidR="004D76B2" w:rsidRDefault="004D76B2" w:rsidP="004D76B2">
      <w:pPr>
        <w:pStyle w:val="B1"/>
      </w:pPr>
      <w:r>
        <w:t>-</w:t>
      </w:r>
      <w:r>
        <w:tab/>
        <w:t>Support for hold &amp; forward buffering mechanism in DS-TT and NW-TT to de-jitter flows that have traversed the 5G System.</w:t>
      </w:r>
    </w:p>
    <w:p w14:paraId="22EFFF75" w14:textId="77777777" w:rsidR="004D76B2" w:rsidRDefault="004D76B2" w:rsidP="004D76B2">
      <w:pPr>
        <w:pStyle w:val="Heading3"/>
      </w:pPr>
      <w:bookmarkStart w:id="171" w:name="_Toc20150066"/>
      <w:bookmarkStart w:id="172" w:name="_Toc27846865"/>
      <w:bookmarkStart w:id="173" w:name="_Toc36187996"/>
      <w:r>
        <w:lastRenderedPageBreak/>
        <w:t>5.27.2</w:t>
      </w:r>
      <w:r>
        <w:tab/>
        <w:t>TSC Assistance Information (TSCAI)</w:t>
      </w:r>
      <w:bookmarkEnd w:id="171"/>
      <w:bookmarkEnd w:id="172"/>
      <w:bookmarkEnd w:id="173"/>
    </w:p>
    <w:p w14:paraId="6C27E2E0" w14:textId="355B5139" w:rsidR="004D76B2" w:rsidRDefault="004D76B2" w:rsidP="004D76B2">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t>
      </w:r>
      <w:r w:rsidR="0021276D">
        <w:t>The TSN AF identifies the PDU session as described in clause 5.28.2.</w:t>
      </w:r>
    </w:p>
    <w:p w14:paraId="51378E21" w14:textId="43DE0A7C" w:rsidR="004D76B2" w:rsidRDefault="004D76B2" w:rsidP="004D76B2">
      <w:r>
        <w:t xml:space="preserve">The TSN AF </w:t>
      </w:r>
      <w:r w:rsidR="00E21A8C">
        <w:t>is responsible for obtaining</w:t>
      </w:r>
      <w:r w:rsidRPr="000C5E7B">
        <w:t xml:space="preserve"> </w:t>
      </w:r>
      <w:r>
        <w:t>PSFP (IEEE </w:t>
      </w:r>
      <w:ins w:id="174" w:author="Nokia" w:date="2020-07-07T16:58:00Z">
        <w:r>
          <w:t xml:space="preserve">Std </w:t>
        </w:r>
      </w:ins>
      <w:r>
        <w:t xml:space="preserve">802.1Q [98]) </w:t>
      </w:r>
      <w:r w:rsidR="00E21A8C" w:rsidRPr="00E21A8C" w:rsidDel="0058671E">
        <w:t xml:space="preserve"> </w:t>
      </w:r>
      <w:r w:rsidR="00E21A8C">
        <w:t>parameters</w:t>
      </w:r>
      <w:r>
        <w:t xml:space="preserve"> </w:t>
      </w:r>
      <w:r w:rsidR="00E21A8C">
        <w:t>and use them to calculate traffic pattern parameters (such as burst arrival time with reference to the ingress port, periodicity, and flow direction)and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w:t>
      </w:r>
      <w:r>
        <w:t xml:space="preserve"> for multiple TSN streams to enable aggregation of TSN streams to the same QoS Flow.</w:t>
      </w:r>
    </w:p>
    <w:p w14:paraId="5B547169" w14:textId="77777777" w:rsidR="004D76B2" w:rsidRDefault="004D76B2" w:rsidP="004D76B2">
      <w:r>
        <w:t>Annex I describe how the traffic pattern information is determined.</w:t>
      </w:r>
    </w:p>
    <w:p w14:paraId="518FB8C9" w14:textId="77777777" w:rsidR="004D76B2" w:rsidRDefault="004D76B2" w:rsidP="004D76B2">
      <w:pPr>
        <w:pStyle w:val="NO"/>
      </w:pPr>
      <w:r>
        <w:t>NOTE 1:</w:t>
      </w:r>
      <w:r>
        <w:tab/>
        <w:t>Further details of aggregation of TSN streams (including determination of burst arrival times that are compatible so that TSN streams can be aggregated) are left for implementation.</w:t>
      </w:r>
    </w:p>
    <w:p w14:paraId="11B0E997" w14:textId="62E67595" w:rsidR="004D76B2" w:rsidRDefault="0021276D" w:rsidP="004D76B2">
      <w:r>
        <w:t>In this case, TSN AF creates one TSC Assistance Container for the aggregated TSN streams. The SMF will bind PCC rules with a TSC Assistance Container as described in clause 6.1.3.2.4 of TS 23.503 [45]. The SMF derives TSCAI on a per QoS Flow basis and send</w:t>
      </w:r>
      <w:ins w:id="175" w:author="Nokia" w:date="2020-08-07T12:12:00Z">
        <w:r w:rsidR="00633091">
          <w:t>s</w:t>
        </w:r>
      </w:ins>
      <w:r>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4AFDEEEA" w14:textId="77777777" w:rsidR="004D76B2" w:rsidRDefault="004D76B2" w:rsidP="004D76B2">
      <w:r>
        <w:t>The TSCAI parameter determination in SMF is done as follows:</w:t>
      </w:r>
    </w:p>
    <w:p w14:paraId="0AC37588" w14:textId="5BFA26CB" w:rsidR="004D76B2" w:rsidRDefault="004D76B2" w:rsidP="004D76B2">
      <w:pPr>
        <w:pStyle w:val="B1"/>
      </w:pPr>
      <w:r>
        <w:t>-</w:t>
      </w:r>
      <w:r>
        <w:tab/>
      </w:r>
      <w:r w:rsidR="0021276D">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36D57A19" w14:textId="2EF84E02" w:rsidR="0021276D" w:rsidRDefault="004D76B2" w:rsidP="0021276D">
      <w:pPr>
        <w:pStyle w:val="B1"/>
      </w:pPr>
      <w:r>
        <w:t>-</w:t>
      </w:r>
      <w:r>
        <w:tab/>
      </w:r>
      <w:r w:rsidR="0021276D">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36B9D425" w14:textId="77777777" w:rsidR="0021276D" w:rsidRDefault="0021276D" w:rsidP="0021276D">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120C58B9" w14:textId="77777777" w:rsidR="0021276D" w:rsidRDefault="0021276D" w:rsidP="0021276D">
      <w:pPr>
        <w:pStyle w:val="B1"/>
      </w:pPr>
      <w:r>
        <w:t>-</w:t>
      </w:r>
      <w:r>
        <w:tab/>
        <w:t>The SMF sets the TSCAI Flow Direction as the Flow Direction in the TSN Assistance Container.</w:t>
      </w:r>
    </w:p>
    <w:p w14:paraId="44585808" w14:textId="5C1E485B" w:rsidR="0021276D" w:rsidRDefault="0021276D" w:rsidP="0021276D">
      <w:pPr>
        <w:pStyle w:val="NO"/>
      </w:pPr>
      <w:r>
        <w:t>NOTE 2:</w:t>
      </w:r>
      <w:r>
        <w:tab/>
      </w:r>
      <w:proofErr w:type="gramStart"/>
      <w:r>
        <w:t>In order for</w:t>
      </w:r>
      <w:proofErr w:type="gramEnd"/>
      <w:r>
        <w:t xml:space="preserve"> the TSN AF to get Burst Arrival Time, Periodicity on a per TSN stream basis, support for IEEE </w:t>
      </w:r>
      <w:ins w:id="176" w:author="Nokia" w:date="2020-07-22T09:41:00Z">
        <w:r>
          <w:t xml:space="preserve">Std </w:t>
        </w:r>
      </w:ins>
      <w:r>
        <w:t>802.1Q [98] (as stated in clause 4.4.8.2) Per-Stream Filtering and Policing (PSFP) with stream gate operation is a prerequisite.</w:t>
      </w:r>
    </w:p>
    <w:p w14:paraId="0AD5E0B4" w14:textId="77777777" w:rsidR="004D76B2" w:rsidRDefault="004D76B2" w:rsidP="004D76B2">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4A1A1C14" w14:textId="77777777" w:rsidR="004D76B2" w:rsidRDefault="004D76B2" w:rsidP="004D76B2">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6B3F811" w14:textId="77777777" w:rsidR="004D76B2" w:rsidRDefault="004D76B2" w:rsidP="004D76B2">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4D76B2" w14:paraId="3710E9D9" w14:textId="77777777" w:rsidTr="00B6780C">
        <w:tc>
          <w:tcPr>
            <w:tcW w:w="3227" w:type="dxa"/>
            <w:shd w:val="clear" w:color="auto" w:fill="auto"/>
          </w:tcPr>
          <w:p w14:paraId="214084FC" w14:textId="77777777" w:rsidR="004D76B2" w:rsidRDefault="004D76B2" w:rsidP="00B6780C">
            <w:pPr>
              <w:pStyle w:val="TAH"/>
            </w:pPr>
            <w:r>
              <w:t>Assistance Information</w:t>
            </w:r>
          </w:p>
        </w:tc>
        <w:tc>
          <w:tcPr>
            <w:tcW w:w="6630" w:type="dxa"/>
            <w:shd w:val="clear" w:color="auto" w:fill="auto"/>
          </w:tcPr>
          <w:p w14:paraId="433A8519" w14:textId="77777777" w:rsidR="004D76B2" w:rsidRDefault="004D76B2" w:rsidP="00B6780C">
            <w:pPr>
              <w:pStyle w:val="TAH"/>
            </w:pPr>
            <w:r>
              <w:t>Description</w:t>
            </w:r>
          </w:p>
        </w:tc>
      </w:tr>
      <w:tr w:rsidR="004D76B2" w14:paraId="7A79DD01" w14:textId="77777777" w:rsidTr="00B6780C">
        <w:tc>
          <w:tcPr>
            <w:tcW w:w="3227" w:type="dxa"/>
            <w:shd w:val="clear" w:color="auto" w:fill="auto"/>
          </w:tcPr>
          <w:p w14:paraId="1EE7F48A" w14:textId="77777777" w:rsidR="004D76B2" w:rsidRDefault="004D76B2" w:rsidP="00B6780C">
            <w:pPr>
              <w:pStyle w:val="TAL"/>
            </w:pPr>
            <w:r>
              <w:t>Flow Direction</w:t>
            </w:r>
          </w:p>
        </w:tc>
        <w:tc>
          <w:tcPr>
            <w:tcW w:w="6630" w:type="dxa"/>
            <w:shd w:val="clear" w:color="auto" w:fill="auto"/>
          </w:tcPr>
          <w:p w14:paraId="439D0948" w14:textId="77777777" w:rsidR="004D76B2" w:rsidRPr="00B56148" w:rsidRDefault="004D76B2" w:rsidP="00B6780C">
            <w:pPr>
              <w:pStyle w:val="TAL"/>
            </w:pPr>
            <w:r>
              <w:t>The direction of the TSC flow (uplink or downlink)</w:t>
            </w:r>
            <w:r w:rsidRPr="000727DE">
              <w:t>.</w:t>
            </w:r>
          </w:p>
        </w:tc>
      </w:tr>
      <w:tr w:rsidR="004D76B2" w14:paraId="67169FE1" w14:textId="77777777" w:rsidTr="00B6780C">
        <w:tc>
          <w:tcPr>
            <w:tcW w:w="3227" w:type="dxa"/>
            <w:shd w:val="clear" w:color="auto" w:fill="auto"/>
          </w:tcPr>
          <w:p w14:paraId="30206501" w14:textId="77777777" w:rsidR="004D76B2" w:rsidRDefault="004D76B2" w:rsidP="00B6780C">
            <w:pPr>
              <w:pStyle w:val="TAL"/>
            </w:pPr>
            <w:r>
              <w:t>Periodicity</w:t>
            </w:r>
          </w:p>
        </w:tc>
        <w:tc>
          <w:tcPr>
            <w:tcW w:w="6630" w:type="dxa"/>
            <w:shd w:val="clear" w:color="auto" w:fill="auto"/>
          </w:tcPr>
          <w:p w14:paraId="65CF91BB" w14:textId="77777777" w:rsidR="004D76B2" w:rsidRDefault="004D76B2" w:rsidP="00B6780C">
            <w:pPr>
              <w:pStyle w:val="TAL"/>
            </w:pPr>
            <w:r>
              <w:t>It refers to the time period between start of two bursts.</w:t>
            </w:r>
          </w:p>
        </w:tc>
      </w:tr>
      <w:tr w:rsidR="004D76B2" w14:paraId="0FCE8F2D" w14:textId="77777777" w:rsidTr="00B6780C">
        <w:tc>
          <w:tcPr>
            <w:tcW w:w="3227" w:type="dxa"/>
            <w:shd w:val="clear" w:color="auto" w:fill="auto"/>
          </w:tcPr>
          <w:p w14:paraId="6A00589F" w14:textId="77777777" w:rsidR="004D76B2" w:rsidRDefault="004D76B2" w:rsidP="00B6780C">
            <w:pPr>
              <w:pStyle w:val="TAL"/>
            </w:pPr>
            <w:r>
              <w:t>Burst Arrival time</w:t>
            </w:r>
          </w:p>
        </w:tc>
        <w:tc>
          <w:tcPr>
            <w:tcW w:w="6630" w:type="dxa"/>
            <w:shd w:val="clear" w:color="auto" w:fill="auto"/>
          </w:tcPr>
          <w:p w14:paraId="2A54BC75" w14:textId="77777777" w:rsidR="004D76B2" w:rsidRDefault="004D76B2" w:rsidP="00B6780C">
            <w:pPr>
              <w:pStyle w:val="TAL"/>
            </w:pPr>
            <w:r>
              <w:t>The arrival time of the data burst at either the ingress of the RAN (downlink flow direction) or egress interface of the UE (uplink flow direction).</w:t>
            </w:r>
          </w:p>
        </w:tc>
      </w:tr>
    </w:tbl>
    <w:p w14:paraId="02576D72" w14:textId="77777777" w:rsidR="004D76B2" w:rsidRDefault="004D76B2" w:rsidP="004D76B2"/>
    <w:p w14:paraId="6F0E5573" w14:textId="77777777" w:rsidR="004D76B2" w:rsidRDefault="004D76B2" w:rsidP="004D76B2">
      <w:pPr>
        <w:pStyle w:val="Heading3"/>
      </w:pPr>
      <w:bookmarkStart w:id="177" w:name="_Toc20150067"/>
      <w:bookmarkStart w:id="178" w:name="_Toc27846866"/>
      <w:bookmarkStart w:id="179" w:name="_Toc36187997"/>
      <w:r>
        <w:lastRenderedPageBreak/>
        <w:t>5.27.3</w:t>
      </w:r>
      <w:r>
        <w:tab/>
        <w:t>Support for TSC QoS Flows</w:t>
      </w:r>
      <w:bookmarkEnd w:id="177"/>
      <w:bookmarkEnd w:id="178"/>
      <w:bookmarkEnd w:id="179"/>
    </w:p>
    <w:p w14:paraId="735D2A7C" w14:textId="77777777" w:rsidR="00840C51" w:rsidRDefault="00840C51" w:rsidP="00840C51">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833BD66" w14:textId="77777777" w:rsidR="00840C51" w:rsidRDefault="00840C51" w:rsidP="00840C51">
      <w:r>
        <w:t>The following is applicable for the QoS profile defined for TSC QoS Flows:</w:t>
      </w:r>
    </w:p>
    <w:p w14:paraId="53F5D0B0" w14:textId="77777777" w:rsidR="00840C51" w:rsidRPr="00B56148" w:rsidRDefault="00840C51" w:rsidP="00840C51">
      <w:pPr>
        <w:pStyle w:val="B1"/>
      </w:pPr>
      <w:r>
        <w:t>1.</w:t>
      </w:r>
      <w:r>
        <w:tab/>
        <w:t>The TSC Burst Size may be used to set the MDBV as follows:</w:t>
      </w:r>
    </w:p>
    <w:p w14:paraId="1853D997" w14:textId="77777777" w:rsidR="00840C51" w:rsidRDefault="00840C51" w:rsidP="00840C51">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7A70CD57" w14:textId="77777777" w:rsidR="00840C51" w:rsidRPr="00F06FF4" w:rsidRDefault="00840C51" w:rsidP="00840C51">
      <w:pPr>
        <w:pStyle w:val="B1"/>
      </w:pPr>
      <w:bookmarkStart w:id="180" w:name="_Toc20150068"/>
      <w:bookmarkStart w:id="181" w:name="_Toc27846867"/>
      <w:bookmarkStart w:id="182" w:name="_Toc36187998"/>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54828A60" w14:textId="77777777" w:rsidR="00840C51" w:rsidRDefault="00840C51" w:rsidP="00840C51">
      <w:pPr>
        <w:pStyle w:val="B1"/>
      </w:pPr>
      <w:r>
        <w:t>3.</w:t>
      </w:r>
      <w:r>
        <w:tab/>
        <w:t>The Maximum Flow Bitrate calculated by the TSN AF as per Annex I.1 may be used to set GFBR.</w:t>
      </w:r>
    </w:p>
    <w:p w14:paraId="2F0363CF" w14:textId="77777777" w:rsidR="00840C51" w:rsidRDefault="00840C51" w:rsidP="00840C51">
      <w:pPr>
        <w:pStyle w:val="B1"/>
      </w:pPr>
      <w:r>
        <w:t>4.</w:t>
      </w:r>
      <w:r>
        <w:tab/>
        <w:t>ARP is set to a pre-configured value.</w:t>
      </w:r>
    </w:p>
    <w:p w14:paraId="69493B64" w14:textId="77777777" w:rsidR="004D76B2" w:rsidRDefault="004D76B2" w:rsidP="004D76B2">
      <w:pPr>
        <w:pStyle w:val="Heading3"/>
      </w:pPr>
      <w:r>
        <w:t>5.27.4</w:t>
      </w:r>
      <w:r>
        <w:tab/>
        <w:t>Hold and Forward Buffering mechanism</w:t>
      </w:r>
      <w:bookmarkEnd w:id="180"/>
      <w:bookmarkEnd w:id="181"/>
      <w:bookmarkEnd w:id="182"/>
    </w:p>
    <w:p w14:paraId="397858F3" w14:textId="7F1881FD" w:rsidR="004D76B2" w:rsidRDefault="004D76B2" w:rsidP="004D76B2">
      <w:r>
        <w:t>DS-TT and NW-TT support a hold and forward mechanism to schedule traffic as defined in IEEE </w:t>
      </w:r>
      <w:ins w:id="183" w:author="Nokia" w:date="2020-07-07T16:59:00Z">
        <w:r>
          <w:t xml:space="preserve">Std </w:t>
        </w:r>
      </w:ins>
      <w:r>
        <w:t xml:space="preserve">802.1Q [98] if 5GS is to participate transparently as a bridge in a TSN network. The Hold and Forward buffering mechanism </w:t>
      </w:r>
      <w:proofErr w:type="gramStart"/>
      <w:r>
        <w:t>allows</w:t>
      </w:r>
      <w:proofErr w:type="gramEnd"/>
      <w:r>
        <w:t xml:space="preserve"> PDB based 5GS QoS to be used for TSC traffic since packets need only arrive at NW-TT or DS-TT egress prior to their scheduled transmission time.</w:t>
      </w:r>
    </w:p>
    <w:p w14:paraId="58F93226" w14:textId="22BC8895" w:rsidR="004D76B2" w:rsidRDefault="004D76B2" w:rsidP="004D76B2">
      <w:r>
        <w:t xml:space="preserve">5GS provides </w:t>
      </w:r>
      <w:proofErr w:type="spellStart"/>
      <w:r>
        <w:t>AdminControlList</w:t>
      </w:r>
      <w:proofErr w:type="spellEnd"/>
      <w:r>
        <w:t xml:space="preserve"> and </w:t>
      </w:r>
      <w:proofErr w:type="spellStart"/>
      <w:r>
        <w:t>AdminBaseTime</w:t>
      </w:r>
      <w:proofErr w:type="spellEnd"/>
      <w:r>
        <w:t xml:space="preserve"> as defined in IEEE </w:t>
      </w:r>
      <w:ins w:id="184" w:author="Nokia" w:date="2020-07-07T16:59:00Z">
        <w:r>
          <w:t xml:space="preserve">Std </w:t>
        </w:r>
      </w:ins>
      <w:r>
        <w:t>802.1Q [98] on a per Ethernet port basis to DS-TT and NW-TT for the hold and forward buffer as described in clause 5.28.3.</w:t>
      </w:r>
    </w:p>
    <w:p w14:paraId="6B05CDC5" w14:textId="77777777" w:rsidR="004D76B2" w:rsidRDefault="004D76B2" w:rsidP="004D76B2">
      <w:pPr>
        <w:pStyle w:val="NO"/>
      </w:pPr>
      <w:r>
        <w:t>NOTE:</w:t>
      </w:r>
      <w:r>
        <w:tab/>
        <w:t>How Hold and Forward buffer is supported by the TSN Translator is up to implementation.</w:t>
      </w:r>
    </w:p>
    <w:p w14:paraId="58B3E2F8" w14:textId="77777777" w:rsidR="004D76B2" w:rsidRDefault="004D76B2" w:rsidP="004D76B2">
      <w:pPr>
        <w:pStyle w:val="Heading3"/>
      </w:pPr>
      <w:bookmarkStart w:id="185" w:name="_Toc20150069"/>
      <w:bookmarkStart w:id="186" w:name="_Toc27846868"/>
      <w:bookmarkStart w:id="187" w:name="_Toc36187999"/>
      <w:r>
        <w:t>5.27.5</w:t>
      </w:r>
      <w:r>
        <w:tab/>
        <w:t>5G System Bridge delay</w:t>
      </w:r>
      <w:bookmarkEnd w:id="185"/>
      <w:bookmarkEnd w:id="186"/>
      <w:bookmarkEnd w:id="187"/>
    </w:p>
    <w:p w14:paraId="08172D39" w14:textId="7498E138" w:rsidR="004D76B2" w:rsidRDefault="004D76B2" w:rsidP="004D76B2">
      <w:proofErr w:type="gramStart"/>
      <w:r>
        <w:t>In order for</w:t>
      </w:r>
      <w:proofErr w:type="gramEnd"/>
      <w:r>
        <w:t xml:space="preserve"> the 5G System to participate as a TSN bridge according to gate schedules specified, the 5GS Bridge is required to provide Bridge Delays as defined in IEEE </w:t>
      </w:r>
      <w:ins w:id="188" w:author="Nokia" w:date="2020-07-07T17:00:00Z">
        <w:r>
          <w:t xml:space="preserve">Std </w:t>
        </w:r>
      </w:ins>
      <w:r>
        <w:t>802.1Qcc [95] for each port pair and traffic class of the 5GS bridge to an IEEE TSN system. In order to determine 5GS Bridge Delays, the following components are needed:</w:t>
      </w:r>
    </w:p>
    <w:p w14:paraId="7C2E911C" w14:textId="77777777" w:rsidR="004D76B2" w:rsidRPr="00F06FF4" w:rsidRDefault="004D76B2" w:rsidP="004D76B2">
      <w:pPr>
        <w:pStyle w:val="B1"/>
      </w:pPr>
      <w:r>
        <w:t>1.</w:t>
      </w:r>
      <w:r>
        <w:tab/>
        <w:t>UE-DS-TT Residence Time: the time taken within the UE and DS-TT to forward a packet between the UE and DS-TT port. UE-DS-TT Residence Time is provided at the time of PDU Session Establishment by the UE to the network.</w:t>
      </w:r>
    </w:p>
    <w:p w14:paraId="2181E239" w14:textId="77777777" w:rsidR="004D76B2" w:rsidRDefault="004D76B2" w:rsidP="004D76B2">
      <w:pPr>
        <w:pStyle w:val="NO"/>
      </w:pPr>
      <w:r>
        <w:t>NOTE 1:</w:t>
      </w:r>
      <w:r>
        <w:tab/>
        <w:t>UE-DS-TT Residence Time is the same for uplink and downlink traffic and applies to all traffic classes.</w:t>
      </w:r>
    </w:p>
    <w:p w14:paraId="7A497830" w14:textId="77777777" w:rsidR="00840C51" w:rsidRDefault="00840C51" w:rsidP="00840C51">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DCD66F6" w14:textId="77777777" w:rsidR="004D76B2" w:rsidRDefault="004D76B2" w:rsidP="004D76B2">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42EF7B6B" w14:textId="77777777" w:rsidR="00840C51" w:rsidRDefault="00840C51" w:rsidP="00840C51">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7FA3EB27" w14:textId="29FBC253" w:rsidR="004D76B2" w:rsidRDefault="00840C51" w:rsidP="004D76B2">
      <w:r>
        <w:lastRenderedPageBreak/>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w:t>
      </w:r>
      <w:r w:rsidR="004D76B2">
        <w:t xml:space="preserve"> ca</w:t>
      </w:r>
      <w:ins w:id="189" w:author="Nokia" w:date="2020-07-07T17:05:00Z">
        <w:r w:rsidR="009F2C80">
          <w:t>l</w:t>
        </w:r>
      </w:ins>
      <w:r w:rsidR="004D76B2">
        <w:t>culates the bridge delays per port pair.</w:t>
      </w:r>
    </w:p>
    <w:p w14:paraId="1CEE459F" w14:textId="77777777" w:rsidR="00840C51" w:rsidRDefault="00840C51" w:rsidP="00840C51">
      <w:pPr>
        <w:pStyle w:val="Heading2"/>
      </w:pPr>
      <w:bookmarkStart w:id="190" w:name="_Toc20150070"/>
      <w:bookmarkStart w:id="191" w:name="_Toc27846869"/>
      <w:bookmarkStart w:id="192" w:name="_Toc36188000"/>
      <w:bookmarkStart w:id="193" w:name="_Toc45183904"/>
      <w:r>
        <w:t>5.28</w:t>
      </w:r>
      <w:r>
        <w:tab/>
        <w:t>Support of integration with TSN</w:t>
      </w:r>
      <w:bookmarkEnd w:id="190"/>
      <w:bookmarkEnd w:id="191"/>
      <w:bookmarkEnd w:id="192"/>
      <w:bookmarkEnd w:id="193"/>
    </w:p>
    <w:p w14:paraId="4EB97019" w14:textId="77777777" w:rsidR="0088394D" w:rsidRDefault="0088394D" w:rsidP="0088394D">
      <w:pPr>
        <w:pStyle w:val="Heading3"/>
      </w:pPr>
      <w:bookmarkStart w:id="194" w:name="_Toc20150071"/>
      <w:bookmarkStart w:id="195" w:name="_Toc27846870"/>
      <w:bookmarkStart w:id="196" w:name="_Toc36188001"/>
      <w:r>
        <w:t>5.28.1</w:t>
      </w:r>
      <w:r>
        <w:tab/>
        <w:t>5GS TSN bridge management</w:t>
      </w:r>
      <w:bookmarkEnd w:id="194"/>
      <w:bookmarkEnd w:id="195"/>
      <w:bookmarkEnd w:id="196"/>
    </w:p>
    <w:p w14:paraId="3B0E4A45" w14:textId="77777777" w:rsidR="0088394D" w:rsidRDefault="0088394D" w:rsidP="0088394D">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685DD6B" w14:textId="77777777" w:rsidR="00840C51" w:rsidRDefault="00840C51" w:rsidP="00840C51">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2558DD" w14:textId="77777777" w:rsidR="00840C51" w:rsidRDefault="00840C51" w:rsidP="00840C51">
      <w:pPr>
        <w:pStyle w:val="NO"/>
      </w:pPr>
      <w:r>
        <w:t>NOTE 1:</w:t>
      </w:r>
      <w:r>
        <w:tab/>
        <w:t>How to realize single NW-TT entity within UPF is up to implementation.</w:t>
      </w:r>
    </w:p>
    <w:p w14:paraId="04E97C35" w14:textId="77777777" w:rsidR="0088394D" w:rsidRDefault="0088394D" w:rsidP="0088394D">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C4EABDD" w14:textId="2462AF57" w:rsidR="0088394D" w:rsidRDefault="0088394D" w:rsidP="0088394D">
      <w:pPr>
        <w:pStyle w:val="NO"/>
      </w:pPr>
      <w:r>
        <w:t>NOTE </w:t>
      </w:r>
      <w:r w:rsidR="00FC5950">
        <w:t>2</w:t>
      </w:r>
      <w:r>
        <w:t>:</w:t>
      </w:r>
      <w:r>
        <w:tab/>
        <w:t>It is assumed that all PDU sessions which connect to the same TSN network via a specific UPF are handled by the same TSN AF.</w:t>
      </w:r>
    </w:p>
    <w:bookmarkStart w:id="197" w:name="_MON_1620822863"/>
    <w:bookmarkEnd w:id="197"/>
    <w:p w14:paraId="4123F003" w14:textId="77777777" w:rsidR="0088394D" w:rsidRPr="00C34949" w:rsidRDefault="0088394D" w:rsidP="0088394D">
      <w:pPr>
        <w:pStyle w:val="TH"/>
      </w:pPr>
      <w:r>
        <w:object w:dxaOrig="9144" w:dyaOrig="3640" w14:anchorId="59B34DB8">
          <v:shape id="_x0000_i1027" type="#_x0000_t75" style="width:458pt;height:182pt" o:ole="">
            <v:imagedata r:id="rId27" o:title=""/>
          </v:shape>
          <o:OLEObject Type="Embed" ProgID="Word.Picture.8" ShapeID="_x0000_i1027" DrawAspect="Content" ObjectID="_1660075470" r:id="rId28"/>
        </w:object>
      </w:r>
    </w:p>
    <w:p w14:paraId="1ABB7BCF" w14:textId="77777777" w:rsidR="0088394D" w:rsidRDefault="0088394D" w:rsidP="0088394D">
      <w:pPr>
        <w:pStyle w:val="TF"/>
      </w:pPr>
      <w:r>
        <w:t>Figure 5.28.1-1: Per UPF based 5GS bridge</w:t>
      </w:r>
    </w:p>
    <w:p w14:paraId="25896A13" w14:textId="450EB151" w:rsidR="0088394D" w:rsidRDefault="0088394D" w:rsidP="0088394D">
      <w:pPr>
        <w:pStyle w:val="NO"/>
      </w:pPr>
      <w:r>
        <w:t>NOTE </w:t>
      </w:r>
      <w:r w:rsidR="00FC5950">
        <w:t>3</w:t>
      </w:r>
      <w:r>
        <w:t>:</w:t>
      </w:r>
      <w:r>
        <w:tab/>
        <w:t>If a UE establishes multiple PDU Sessions terminating in different UPFs, then the UE is represented by multiple 5GS TSN bridges.</w:t>
      </w:r>
    </w:p>
    <w:p w14:paraId="23B72562" w14:textId="77777777" w:rsidR="0088394D" w:rsidRDefault="0088394D" w:rsidP="0088394D">
      <w:r>
        <w:t>In order to support TSN traffic scheduling over 5GS Bridge, the 5GS supports the following functions:</w:t>
      </w:r>
    </w:p>
    <w:p w14:paraId="5EC1848D" w14:textId="77777777" w:rsidR="00FC5950" w:rsidRPr="00F06FF4" w:rsidRDefault="00FC5950" w:rsidP="00FC5950">
      <w:pPr>
        <w:pStyle w:val="B1"/>
      </w:pPr>
      <w:r>
        <w:t>-</w:t>
      </w:r>
      <w:r>
        <w:tab/>
        <w:t>Configure the bridge information in 5GS.</w:t>
      </w:r>
    </w:p>
    <w:p w14:paraId="41070F22" w14:textId="77777777" w:rsidR="00FC5950" w:rsidRDefault="00FC5950" w:rsidP="00FC5950">
      <w:pPr>
        <w:pStyle w:val="B1"/>
      </w:pPr>
      <w:r>
        <w:t>-</w:t>
      </w:r>
      <w:r>
        <w:tab/>
        <w:t>Report the bridge information of 5GS Bridge to TSN network after PDU session establishment.</w:t>
      </w:r>
    </w:p>
    <w:p w14:paraId="46DC5322" w14:textId="77777777" w:rsidR="00FC5950" w:rsidRDefault="00FC5950" w:rsidP="00FC5950">
      <w:pPr>
        <w:pStyle w:val="B1"/>
      </w:pPr>
      <w:r>
        <w:t>-</w:t>
      </w:r>
      <w:r>
        <w:tab/>
        <w:t>Receiving the configuration from TSN network as defined in clause 5.28.2.</w:t>
      </w:r>
    </w:p>
    <w:p w14:paraId="0D6E19A5" w14:textId="77777777" w:rsidR="00FC5950" w:rsidRDefault="00FC5950" w:rsidP="00FC5950">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14:paraId="7712592B" w14:textId="77777777" w:rsidR="0088394D" w:rsidRDefault="0088394D" w:rsidP="0088394D">
      <w:r>
        <w:t>The bridge information of 5GS Bridge is used by the TSN network to make appropriate management configuration for the 5GS Bridge. The bridge information of 5GS Bridge includes at least the following:</w:t>
      </w:r>
    </w:p>
    <w:p w14:paraId="15F3BD16" w14:textId="77777777" w:rsidR="0088394D" w:rsidRDefault="0088394D" w:rsidP="0088394D">
      <w:pPr>
        <w:pStyle w:val="B1"/>
      </w:pPr>
      <w:r>
        <w:t>-</w:t>
      </w:r>
      <w:r>
        <w:tab/>
        <w:t>Information for 5GS Bridge:</w:t>
      </w:r>
    </w:p>
    <w:p w14:paraId="61015BEE" w14:textId="77777777" w:rsidR="00FC5950" w:rsidRDefault="00FC5950" w:rsidP="00FC5950">
      <w:pPr>
        <w:pStyle w:val="B2"/>
      </w:pPr>
      <w:r>
        <w:t>-</w:t>
      </w:r>
      <w:r>
        <w:tab/>
        <w:t>Bridge ID</w:t>
      </w:r>
    </w:p>
    <w:p w14:paraId="0C30A19D" w14:textId="71CD324D" w:rsidR="00FC5950" w:rsidRDefault="00FC5950" w:rsidP="00FC5950">
      <w:pPr>
        <w:pStyle w:val="B2"/>
      </w:pPr>
      <w:r>
        <w:tab/>
        <w:t>Bridge ID is to distinguish between bridge instances within 5GS. The Bridge ID can be derived from the unique bridge MAC address as described in IEEE </w:t>
      </w:r>
      <w:ins w:id="198" w:author="Nokia" w:date="2020-07-22T09:54:00Z">
        <w:r>
          <w:t xml:space="preserve">Std </w:t>
        </w:r>
      </w:ins>
      <w:r>
        <w:t>802.1Q [98], or set by implementation specific means ensuring that unique values are used within 5GS;</w:t>
      </w:r>
    </w:p>
    <w:p w14:paraId="40B4C9F2" w14:textId="32B41325" w:rsidR="00FC5950" w:rsidRDefault="00FC5950" w:rsidP="00FC5950">
      <w:pPr>
        <w:pStyle w:val="B2"/>
      </w:pPr>
      <w:r>
        <w:t>-</w:t>
      </w:r>
      <w:r>
        <w:tab/>
        <w:t>Bridge Name (Bridge Name as defined in IEEE </w:t>
      </w:r>
      <w:ins w:id="199" w:author="Nokia" w:date="2020-07-22T09:54:00Z">
        <w:r>
          <w:t xml:space="preserve">Std </w:t>
        </w:r>
      </w:ins>
      <w:r>
        <w:t>802.1Q [98]);</w:t>
      </w:r>
    </w:p>
    <w:p w14:paraId="72B40E72" w14:textId="77777777" w:rsidR="00FC5950" w:rsidRDefault="00FC5950" w:rsidP="00FC5950">
      <w:pPr>
        <w:pStyle w:val="B2"/>
      </w:pPr>
      <w:r>
        <w:t>-</w:t>
      </w:r>
      <w:r>
        <w:tab/>
        <w:t>Number of Ports;</w:t>
      </w:r>
    </w:p>
    <w:p w14:paraId="009B1AD6" w14:textId="77777777" w:rsidR="00FC5950" w:rsidRDefault="00FC5950" w:rsidP="00FC5950">
      <w:pPr>
        <w:pStyle w:val="B2"/>
      </w:pPr>
      <w:r>
        <w:t>-</w:t>
      </w:r>
      <w:r>
        <w:tab/>
        <w:t>list of port numbers.</w:t>
      </w:r>
    </w:p>
    <w:p w14:paraId="2F2AEEE1" w14:textId="06E14544" w:rsidR="0088394D" w:rsidRDefault="0088394D" w:rsidP="0088394D">
      <w:pPr>
        <w:pStyle w:val="B1"/>
      </w:pPr>
      <w:r>
        <w:t>-</w:t>
      </w:r>
      <w:r>
        <w:tab/>
        <w:t xml:space="preserve">Capabilities of 5GS Bridge as defined in </w:t>
      </w:r>
      <w:ins w:id="200" w:author="Nokia" w:date="2020-07-07T13:01:00Z">
        <w:r w:rsidR="00000E3D">
          <w:t xml:space="preserve">IEEE Std </w:t>
        </w:r>
      </w:ins>
      <w:r>
        <w:t>802.1Qcc [95]:</w:t>
      </w:r>
    </w:p>
    <w:p w14:paraId="1D1B09FA" w14:textId="77777777" w:rsidR="0088394D" w:rsidRDefault="0088394D" w:rsidP="0088394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315A864D" w14:textId="77777777" w:rsidR="0088394D" w:rsidRDefault="0088394D" w:rsidP="0088394D">
      <w:pPr>
        <w:pStyle w:val="B2"/>
      </w:pPr>
      <w:r>
        <w:t>-</w:t>
      </w:r>
      <w:r>
        <w:tab/>
        <w:t>Propagation delay per port (</w:t>
      </w:r>
      <w:proofErr w:type="spellStart"/>
      <w:r>
        <w:t>txPropagationDelay</w:t>
      </w:r>
      <w:proofErr w:type="spellEnd"/>
      <w:r>
        <w:t>), including transmission propagation delay, egress port number.</w:t>
      </w:r>
    </w:p>
    <w:p w14:paraId="18E96672" w14:textId="77777777" w:rsidR="00FC5950" w:rsidRPr="00821CF5" w:rsidRDefault="00FC5950" w:rsidP="00FC5950">
      <w:pPr>
        <w:pStyle w:val="B2"/>
      </w:pPr>
      <w:r>
        <w:t>-</w:t>
      </w:r>
      <w:r>
        <w:tab/>
        <w:t>VLAN Configuration Information.</w:t>
      </w:r>
    </w:p>
    <w:p w14:paraId="3B96EB3C" w14:textId="77777777" w:rsidR="00FC5950" w:rsidRDefault="00FC5950" w:rsidP="00FC5950">
      <w:pPr>
        <w:pStyle w:val="NO"/>
      </w:pPr>
      <w:r>
        <w:t>NOTE 4:</w:t>
      </w:r>
      <w:r>
        <w:tab/>
        <w:t>This Release of the specification does not support the modification of VLAN Configuration Information at the TSN AF.</w:t>
      </w:r>
    </w:p>
    <w:p w14:paraId="78DF0093" w14:textId="436AB133" w:rsidR="0088394D" w:rsidRDefault="0088394D" w:rsidP="0088394D">
      <w:pPr>
        <w:pStyle w:val="B1"/>
      </w:pPr>
      <w:r>
        <w:t>-</w:t>
      </w:r>
      <w:r>
        <w:tab/>
        <w:t>Topology of 5GS Bridge as defined in IEEE </w:t>
      </w:r>
      <w:ins w:id="201" w:author="Nokia" w:date="2020-07-07T13:04:00Z">
        <w:r w:rsidR="00000E3D">
          <w:t xml:space="preserve">Std </w:t>
        </w:r>
      </w:ins>
      <w:r>
        <w:t>802.1AB [97]:</w:t>
      </w:r>
    </w:p>
    <w:p w14:paraId="1E2607FB" w14:textId="77777777" w:rsidR="0088394D" w:rsidRPr="00A30201" w:rsidRDefault="0088394D" w:rsidP="0088394D">
      <w:pPr>
        <w:pStyle w:val="B2"/>
      </w:pPr>
      <w:r>
        <w:t>-</w:t>
      </w:r>
      <w:r>
        <w:tab/>
        <w:t>Chassis ID subtype and Chassis ID of the 5GS Bridge.</w:t>
      </w:r>
    </w:p>
    <w:p w14:paraId="340CF656" w14:textId="2E153E99" w:rsidR="0088394D" w:rsidRDefault="0088394D" w:rsidP="0088394D">
      <w:pPr>
        <w:pStyle w:val="B1"/>
      </w:pPr>
      <w:r>
        <w:t>-</w:t>
      </w:r>
      <w:r>
        <w:tab/>
        <w:t xml:space="preserve">Traffic classes and their priorities per port as defined in IEEE </w:t>
      </w:r>
      <w:ins w:id="202" w:author="Nokia" w:date="2020-07-07T13:04:00Z">
        <w:r w:rsidR="00000E3D">
          <w:t xml:space="preserve">Std </w:t>
        </w:r>
      </w:ins>
      <w:r>
        <w:t>802.1Q</w:t>
      </w:r>
      <w:r>
        <w:rPr>
          <w:lang w:eastAsia="zh-CN"/>
        </w:rPr>
        <w:t> [98]</w:t>
      </w:r>
      <w:r>
        <w:t>.</w:t>
      </w:r>
    </w:p>
    <w:p w14:paraId="70530606" w14:textId="7F3624F1" w:rsidR="0088394D" w:rsidRDefault="0088394D" w:rsidP="0088394D">
      <w:pPr>
        <w:pStyle w:val="B1"/>
      </w:pPr>
      <w:r>
        <w:t>-</w:t>
      </w:r>
      <w:r>
        <w:tab/>
        <w:t xml:space="preserve">Stream Parameters as defined in clause 12.31.1 in IEEE </w:t>
      </w:r>
      <w:ins w:id="203" w:author="Nokia" w:date="2020-07-07T13:04:00Z">
        <w:r w:rsidR="00000E3D">
          <w:t xml:space="preserve">Std </w:t>
        </w:r>
      </w:ins>
      <w:r>
        <w:t>802.1Q [98], in order to support PSFP</w:t>
      </w:r>
      <w:del w:id="204" w:author="Nokia" w:date="2020-07-07T16:14:00Z">
        <w:r w:rsidDel="00E04157">
          <w:delText xml:space="preserve"> information</w:delText>
        </w:r>
      </w:del>
      <w:r>
        <w:t>:</w:t>
      </w:r>
    </w:p>
    <w:p w14:paraId="3C1B0AA4" w14:textId="16D17EDE" w:rsidR="0088394D" w:rsidRDefault="0088394D" w:rsidP="0088394D">
      <w:pPr>
        <w:pStyle w:val="B2"/>
      </w:pPr>
      <w:r>
        <w:t>-</w:t>
      </w:r>
      <w:r>
        <w:tab/>
      </w:r>
      <w:proofErr w:type="spellStart"/>
      <w:r>
        <w:t>Max</w:t>
      </w:r>
      <w:ins w:id="205" w:author="Nokia" w:date="2020-07-07T13:10:00Z">
        <w:r w:rsidR="00AF7793">
          <w:t>StreamFilterInstances</w:t>
        </w:r>
      </w:ins>
      <w:proofErr w:type="spellEnd"/>
      <w:ins w:id="206" w:author="Ericsson" w:date="2020-08-20T01:40:00Z">
        <w:r w:rsidR="007B497C">
          <w:t xml:space="preserve">: </w:t>
        </w:r>
        <w:r w:rsidR="007B497C" w:rsidRPr="00865173">
          <w:t>The maximum number of Stream Filter instances supported by the bridge</w:t>
        </w:r>
      </w:ins>
      <w:del w:id="207" w:author="Nokia" w:date="2020-07-07T13:10:00Z">
        <w:r w:rsidDel="00AF7793">
          <w:delText>imum number of filters, which defines the maximum number of streams that the bridge can handle</w:delText>
        </w:r>
      </w:del>
      <w:r>
        <w:t>;</w:t>
      </w:r>
    </w:p>
    <w:p w14:paraId="74741628" w14:textId="60581734" w:rsidR="0088394D" w:rsidRDefault="0088394D" w:rsidP="0088394D">
      <w:pPr>
        <w:pStyle w:val="B2"/>
      </w:pPr>
      <w:r>
        <w:t>-</w:t>
      </w:r>
      <w:r>
        <w:tab/>
      </w:r>
      <w:proofErr w:type="spellStart"/>
      <w:r>
        <w:t>Max</w:t>
      </w:r>
      <w:ins w:id="208" w:author="Nokia" w:date="2020-07-07T13:11:00Z">
        <w:r w:rsidR="00AF7793">
          <w:t>StreamGateInstances</w:t>
        </w:r>
      </w:ins>
      <w:proofErr w:type="spellEnd"/>
      <w:ins w:id="209" w:author="Ericsson" w:date="2020-08-20T01:40:00Z">
        <w:r w:rsidR="007B497C">
          <w:t xml:space="preserve">: </w:t>
        </w:r>
        <w:r w:rsidR="007B497C" w:rsidRPr="00675BF2">
          <w:t>The maximum number of Stream Gate instances supported by the bridge</w:t>
        </w:r>
      </w:ins>
      <w:del w:id="210" w:author="Nokia" w:date="2020-07-07T13:11:00Z">
        <w:r w:rsidDel="00AF7793">
          <w:delText>imum number of gates, which can be equal or less than the maximum number of filters</w:delText>
        </w:r>
      </w:del>
      <w:r>
        <w:t>;</w:t>
      </w:r>
    </w:p>
    <w:p w14:paraId="248301E8" w14:textId="47AA29E1" w:rsidR="0088394D" w:rsidRDefault="0088394D" w:rsidP="0088394D">
      <w:pPr>
        <w:pStyle w:val="B2"/>
      </w:pPr>
      <w:r>
        <w:t>-</w:t>
      </w:r>
      <w:r>
        <w:tab/>
      </w:r>
      <w:proofErr w:type="spellStart"/>
      <w:r>
        <w:t>Max</w:t>
      </w:r>
      <w:ins w:id="211" w:author="Nokia" w:date="2020-07-07T13:11:00Z">
        <w:r w:rsidR="00AF7793">
          <w:t>FlowMeterInstances</w:t>
        </w:r>
      </w:ins>
      <w:proofErr w:type="spellEnd"/>
      <w:ins w:id="212" w:author="Ericsson" w:date="2020-08-20T01:40:00Z">
        <w:r w:rsidR="007B497C">
          <w:t xml:space="preserve">: </w:t>
        </w:r>
        <w:r w:rsidR="007B497C" w:rsidRPr="00865173">
          <w:t>The maximum number of Flow Meter instances supported by the bridge</w:t>
        </w:r>
      </w:ins>
      <w:del w:id="213" w:author="Nokia" w:date="2020-07-07T13:11:00Z">
        <w:r w:rsidDel="00AF7793">
          <w:delText>imum number of meters</w:delText>
        </w:r>
      </w:del>
      <w:r>
        <w:t xml:space="preserve"> (optional)</w:t>
      </w:r>
      <w:del w:id="214" w:author="Nokia" w:date="2020-07-07T13:11:00Z">
        <w:r w:rsidDel="00AF7793">
          <w:delText xml:space="preserve"> if meassurements are required</w:delText>
        </w:r>
      </w:del>
      <w:r>
        <w:t>;</w:t>
      </w:r>
    </w:p>
    <w:p w14:paraId="50ECE10B" w14:textId="3F25EB2D" w:rsidR="0088394D" w:rsidRDefault="0088394D" w:rsidP="0088394D">
      <w:pPr>
        <w:pStyle w:val="B2"/>
      </w:pPr>
      <w:r>
        <w:t>-</w:t>
      </w:r>
      <w:r>
        <w:tab/>
      </w:r>
      <w:proofErr w:type="spellStart"/>
      <w:ins w:id="215" w:author="Nokia" w:date="2020-07-07T13:12:00Z">
        <w:r w:rsidR="00AF7793">
          <w:t>SupportedList</w:t>
        </w:r>
      </w:ins>
      <w:r>
        <w:t>Max</w:t>
      </w:r>
      <w:proofErr w:type="spellEnd"/>
      <w:ins w:id="216" w:author="Ericsson" w:date="2020-08-20T01:41:00Z">
        <w:r w:rsidR="007B497C">
          <w:t xml:space="preserve">: </w:t>
        </w:r>
        <w:r w:rsidR="007B497C" w:rsidRPr="00865173">
          <w:t>The maximum value supported by th</w:t>
        </w:r>
      </w:ins>
      <w:ins w:id="217" w:author="Ericsson" w:date="2020-08-20T01:43:00Z">
        <w:r w:rsidR="007B497C">
          <w:t>e</w:t>
        </w:r>
      </w:ins>
      <w:ins w:id="218" w:author="Ericsson" w:date="2020-08-20T01:41:00Z">
        <w:r w:rsidR="007B497C" w:rsidRPr="00865173">
          <w:t xml:space="preserve"> </w:t>
        </w:r>
      </w:ins>
      <w:ins w:id="219" w:author="Ericsson" w:date="2020-08-20T01:43:00Z">
        <w:r w:rsidR="007B497C">
          <w:t>b</w:t>
        </w:r>
      </w:ins>
      <w:ins w:id="220" w:author="Ericsson" w:date="2020-08-20T01:41:00Z">
        <w:r w:rsidR="007B497C" w:rsidRPr="00865173">
          <w:t>ridge of the</w:t>
        </w:r>
      </w:ins>
      <w:ins w:id="221" w:author="Ericsson" w:date="2020-08-20T01:42:00Z">
        <w:r w:rsidR="007B497C">
          <w:t xml:space="preserve"> </w:t>
        </w:r>
      </w:ins>
      <w:proofErr w:type="spellStart"/>
      <w:ins w:id="222" w:author="Ericsson" w:date="2020-08-20T01:41:00Z">
        <w:r w:rsidR="007B497C" w:rsidRPr="00865173">
          <w:t>AdminControlListLength</w:t>
        </w:r>
        <w:proofErr w:type="spellEnd"/>
        <w:r w:rsidR="007B497C" w:rsidRPr="00865173">
          <w:t xml:space="preserve"> and </w:t>
        </w:r>
        <w:proofErr w:type="spellStart"/>
        <w:r w:rsidR="007B497C" w:rsidRPr="00865173">
          <w:t>OperControlListLength</w:t>
        </w:r>
        <w:proofErr w:type="spellEnd"/>
        <w:r w:rsidR="007B497C" w:rsidRPr="00865173">
          <w:t xml:space="preserve"> parameters.</w:t>
        </w:r>
      </w:ins>
      <w:del w:id="223" w:author="Nokia" w:date="2020-07-07T13:12:00Z">
        <w:r w:rsidDel="00AF7793">
          <w:delText>imum length of the PSFPAdminControlList parameter that can be handled</w:delText>
        </w:r>
      </w:del>
      <w:r>
        <w:t>.</w:t>
      </w:r>
    </w:p>
    <w:p w14:paraId="2A8252F1" w14:textId="77777777" w:rsidR="0088394D" w:rsidRDefault="0088394D" w:rsidP="0088394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3250E826" w14:textId="77777777" w:rsidR="00FC5950" w:rsidRDefault="00FC5950" w:rsidP="00FC5950">
      <w:r>
        <w:t>Bridge ID of the 5GS Bridge, port number(s) of the Ethernet port(s) in NW-TT could be preconfigured on the UPF. The UPF is selected for a PDU Session serving TSC as described in clause 6.3.3.3.</w:t>
      </w:r>
    </w:p>
    <w:p w14:paraId="64E6C2B5" w14:textId="77777777" w:rsidR="00FC5950" w:rsidRDefault="00FC5950" w:rsidP="00FC5950">
      <w:r>
        <w: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w:t>
      </w:r>
      <w:r>
        <w:lastRenderedPageBreak/>
        <w:t>PCF. If a PDU session for which SMF has reported port numbers to TSN AF is released, then SMF informs TSN AF accordingly.</w:t>
      </w:r>
    </w:p>
    <w:p w14:paraId="03C88FD8" w14:textId="77777777" w:rsidR="00FC5950" w:rsidRDefault="00FC5950" w:rsidP="00FC5950">
      <w:r>
        <w:t>The TSN AF is responsible to receive the bridge information of 5GS Bridge from 5GS, as well as register or update this information to the TSN network.</w:t>
      </w:r>
    </w:p>
    <w:p w14:paraId="71101A39" w14:textId="65DDBE42" w:rsidR="009D487D" w:rsidRDefault="009D487D" w:rsidP="009D487D">
      <w:pPr>
        <w:pStyle w:val="Heading3"/>
      </w:pPr>
      <w:r>
        <w:t>5.28.2</w:t>
      </w:r>
      <w:r>
        <w:tab/>
        <w:t>5GS Bridge configuration</w:t>
      </w:r>
    </w:p>
    <w:p w14:paraId="11CAFB44" w14:textId="77777777" w:rsidR="009D487D" w:rsidRDefault="009D487D" w:rsidP="009D487D">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33160B3D" w14:textId="4E8F6CDC" w:rsidR="009D487D" w:rsidRDefault="009D487D" w:rsidP="009D487D">
      <w:r>
        <w:t xml:space="preserve">The configuration information of 5GS Bridge as defined in </w:t>
      </w:r>
      <w:del w:id="224" w:author="Nokia" w:date="2020-07-07T13:05:00Z">
        <w:r w:rsidDel="00000E3D">
          <w:delText xml:space="preserve">IEEE 802.1Qbv [96] and in </w:delText>
        </w:r>
      </w:del>
      <w:r>
        <w:t>IEEE </w:t>
      </w:r>
      <w:ins w:id="225" w:author="Nokia" w:date="2020-07-07T13:05:00Z">
        <w:r w:rsidR="00000E3D">
          <w:t xml:space="preserve">Std </w:t>
        </w:r>
      </w:ins>
      <w:r>
        <w:t>802.1Q [98]</w:t>
      </w:r>
      <w:ins w:id="226" w:author="Ericsson" w:date="2020-08-20T01:44:00Z">
        <w:r w:rsidR="007B497C">
          <w:t xml:space="preserve"> clause </w:t>
        </w:r>
      </w:ins>
      <w:ins w:id="227" w:author="Ericsson" w:date="2020-08-20T01:46:00Z">
        <w:r w:rsidR="0075620D" w:rsidRPr="0075620D">
          <w:t>8.6.8.4</w:t>
        </w:r>
      </w:ins>
      <w:r>
        <w:t>, includes the following:</w:t>
      </w:r>
    </w:p>
    <w:p w14:paraId="6FB9EB17" w14:textId="77777777" w:rsidR="009D487D" w:rsidRDefault="009D487D" w:rsidP="009D487D">
      <w:pPr>
        <w:pStyle w:val="B1"/>
      </w:pPr>
      <w:r>
        <w:t>-</w:t>
      </w:r>
      <w:r>
        <w:tab/>
        <w:t>Bridge ID of 5GS Bridge.</w:t>
      </w:r>
    </w:p>
    <w:p w14:paraId="4A7CB995" w14:textId="77777777" w:rsidR="009D487D" w:rsidRDefault="009D487D" w:rsidP="009D487D">
      <w:pPr>
        <w:pStyle w:val="B1"/>
      </w:pPr>
      <w:r>
        <w:t>-</w:t>
      </w:r>
      <w:r>
        <w:tab/>
        <w:t>Configuration information of scheduled traffic on ports of DS-TT and NW-TT:</w:t>
      </w:r>
    </w:p>
    <w:p w14:paraId="2DE85615" w14:textId="77777777" w:rsidR="009D487D" w:rsidRDefault="009D487D" w:rsidP="009D487D">
      <w:pPr>
        <w:pStyle w:val="B2"/>
      </w:pPr>
      <w:r>
        <w:t>-</w:t>
      </w:r>
      <w:r>
        <w:tab/>
        <w:t>Egress ports of 5GS Bridge, e.g., ports on DS-TT and NW-TT;</w:t>
      </w:r>
    </w:p>
    <w:p w14:paraId="453B2C02" w14:textId="77777777" w:rsidR="009D487D" w:rsidRDefault="009D487D" w:rsidP="009D487D">
      <w:pPr>
        <w:pStyle w:val="B2"/>
      </w:pPr>
      <w:r>
        <w:t>-</w:t>
      </w:r>
      <w:r>
        <w:tab/>
        <w:t>Traffic classes and their priorities.</w:t>
      </w:r>
    </w:p>
    <w:p w14:paraId="0A143467" w14:textId="6EBF4207" w:rsidR="009D487D" w:rsidRDefault="009D487D" w:rsidP="009D487D">
      <w:pPr>
        <w:pStyle w:val="NO"/>
      </w:pPr>
      <w:r>
        <w:t>NOTE</w:t>
      </w:r>
      <w:r w:rsidR="00080B5E">
        <w:t> 1</w:t>
      </w:r>
      <w:r>
        <w:t>:</w:t>
      </w:r>
      <w:r>
        <w:tab/>
        <w:t>In this Release of the specification, only support simplified IEEE 802.1Qbv [96], Annex Q.2 for 5GS.</w:t>
      </w:r>
    </w:p>
    <w:p w14:paraId="442B0791" w14:textId="15EF17B6" w:rsidR="009D487D" w:rsidRDefault="009D487D" w:rsidP="009D487D">
      <w:r>
        <w:t>The configuration information of 5GS Bridge as defined in IEEE </w:t>
      </w:r>
      <w:ins w:id="228" w:author="Nokia" w:date="2020-07-07T13:06:00Z">
        <w:r w:rsidR="00000E3D">
          <w:t xml:space="preserve">Std </w:t>
        </w:r>
      </w:ins>
      <w:r>
        <w:t>802.1Q [98], includes the following:</w:t>
      </w:r>
    </w:p>
    <w:p w14:paraId="41CE2FB3" w14:textId="77777777" w:rsidR="009D487D" w:rsidRPr="00A30201" w:rsidRDefault="009D487D" w:rsidP="009D487D">
      <w:pPr>
        <w:pStyle w:val="B1"/>
      </w:pPr>
      <w:r>
        <w:t>-</w:t>
      </w:r>
      <w:r>
        <w:tab/>
        <w:t>Chassis ID of 5GS Bridge;</w:t>
      </w:r>
    </w:p>
    <w:p w14:paraId="1E08C0B1" w14:textId="683719B3" w:rsidR="009D487D" w:rsidRDefault="009D487D" w:rsidP="009D487D">
      <w:pPr>
        <w:pStyle w:val="B1"/>
      </w:pPr>
      <w:r>
        <w:t>-</w:t>
      </w:r>
      <w:r>
        <w:tab/>
        <w:t>Traffic forwarding information as defined in IEEE </w:t>
      </w:r>
      <w:ins w:id="229" w:author="Nokia" w:date="2020-07-07T13:06:00Z">
        <w:r w:rsidR="00000E3D">
          <w:t xml:space="preserve">Std </w:t>
        </w:r>
      </w:ins>
      <w:r>
        <w:t>802.1Q [98] clause 8.8.1:</w:t>
      </w:r>
    </w:p>
    <w:p w14:paraId="50D517E6" w14:textId="77777777" w:rsidR="009D487D" w:rsidRPr="00C34949" w:rsidRDefault="009D487D" w:rsidP="009D487D">
      <w:pPr>
        <w:pStyle w:val="B2"/>
      </w:pPr>
      <w:r>
        <w:t>-</w:t>
      </w:r>
      <w:r>
        <w:tab/>
        <w:t>Destination MAC address and VLAN ID of TSN stream;</w:t>
      </w:r>
    </w:p>
    <w:p w14:paraId="1A02A4FA" w14:textId="2AD46409" w:rsidR="009D487D" w:rsidRPr="00A30201" w:rsidRDefault="009D487D" w:rsidP="009D487D">
      <w:pPr>
        <w:pStyle w:val="B2"/>
      </w:pPr>
      <w:r>
        <w:t>-</w:t>
      </w:r>
      <w:r>
        <w:tab/>
        <w:t>Port number in the Port MAP as defined in IEEE </w:t>
      </w:r>
      <w:ins w:id="230" w:author="Nokia" w:date="2020-07-07T13:06:00Z">
        <w:r w:rsidR="00000E3D">
          <w:t xml:space="preserve">Std </w:t>
        </w:r>
      </w:ins>
      <w:r>
        <w:t>802.1Q [98] clause 8.8.1.</w:t>
      </w:r>
    </w:p>
    <w:p w14:paraId="727FDD2A" w14:textId="0F4CB3C2" w:rsidR="009D487D" w:rsidRDefault="009D487D" w:rsidP="009D487D">
      <w:pPr>
        <w:pStyle w:val="B1"/>
      </w:pPr>
      <w:r>
        <w:t>-</w:t>
      </w:r>
      <w:r>
        <w:tab/>
        <w:t>Configuration information per stream according to IEEE </w:t>
      </w:r>
      <w:ins w:id="231" w:author="Nokia" w:date="2020-07-07T13:06:00Z">
        <w:r w:rsidR="00000E3D">
          <w:t xml:space="preserve">Std </w:t>
        </w:r>
      </w:ins>
      <w:r>
        <w:t>802.1Q [98] clause 8.6.5.1:</w:t>
      </w:r>
    </w:p>
    <w:p w14:paraId="676C4381" w14:textId="77777777" w:rsidR="00633091" w:rsidDel="00A61366" w:rsidRDefault="009D487D" w:rsidP="00633091">
      <w:pPr>
        <w:pStyle w:val="B2"/>
        <w:rPr>
          <w:del w:id="232" w:author="NTT DOCOMO" w:date="2020-07-13T14:11:00Z"/>
        </w:rPr>
      </w:pPr>
      <w:r>
        <w:t>-</w:t>
      </w:r>
      <w:r>
        <w:tab/>
      </w:r>
      <w:del w:id="233" w:author="NTT DOCOMO" w:date="2020-07-13T14:11:00Z">
        <w:r w:rsidR="00633091" w:rsidDel="00A61366">
          <w:delText>-</w:delText>
        </w:r>
        <w:r w:rsidR="00633091" w:rsidDel="00A61366">
          <w:tab/>
          <w:delText>Ingress port number of 5GS Bridge, i.e., ports on DS-TT/NW-TT;</w:delText>
        </w:r>
      </w:del>
    </w:p>
    <w:p w14:paraId="3F66A9D1" w14:textId="77777777" w:rsidR="00633091" w:rsidRDefault="00633091" w:rsidP="00633091">
      <w:pPr>
        <w:pStyle w:val="B2"/>
        <w:rPr>
          <w:ins w:id="234" w:author="Ericsson" w:date="2020-07-10T12:04:00Z"/>
          <w:lang w:val="en-US"/>
        </w:rPr>
      </w:pPr>
      <w:r>
        <w:t>-</w:t>
      </w:r>
      <w:r>
        <w:tab/>
        <w:t xml:space="preserve">Stream </w:t>
      </w:r>
      <w:del w:id="235" w:author="Ericsson" w:date="2020-07-10T12:04:00Z">
        <w:r w:rsidDel="00586084">
          <w:delText>priority</w:delText>
        </w:r>
      </w:del>
      <w:ins w:id="236" w:author="Ericsson" w:date="2020-07-10T12:04:00Z">
        <w:r>
          <w:t>filters</w:t>
        </w:r>
        <w:r>
          <w:rPr>
            <w:lang w:val="en-US"/>
          </w:rPr>
          <w:t>;</w:t>
        </w:r>
      </w:ins>
    </w:p>
    <w:p w14:paraId="608D9DBA" w14:textId="77777777" w:rsidR="00633091" w:rsidRPr="00A30201" w:rsidRDefault="00633091" w:rsidP="00633091">
      <w:pPr>
        <w:pStyle w:val="B2"/>
        <w:rPr>
          <w:ins w:id="237" w:author="NTT DOCOMO" w:date="2020-07-13T14:11:00Z"/>
        </w:rPr>
      </w:pPr>
      <w:ins w:id="238" w:author="NTT DOCOMO" w:date="2020-07-13T14:11:00Z">
        <w:r>
          <w:rPr>
            <w:lang w:val="en-US"/>
          </w:rPr>
          <w:t>-</w:t>
        </w:r>
        <w:r>
          <w:rPr>
            <w:lang w:val="en-US"/>
          </w:rPr>
          <w:tab/>
          <w:t>Stream gates</w:t>
        </w:r>
        <w:r>
          <w:t>.</w:t>
        </w:r>
      </w:ins>
    </w:p>
    <w:p w14:paraId="19C1E158" w14:textId="1FC51967" w:rsidR="00E45641" w:rsidRDefault="00E45641" w:rsidP="00633091">
      <w:pPr>
        <w:pStyle w:val="B2"/>
      </w:pPr>
      <w:r>
        <w:t>NOTE 2:</w:t>
      </w:r>
      <w:r>
        <w:tab/>
        <w:t>In order to support IEEE </w:t>
      </w:r>
      <w:ins w:id="239" w:author="Nokia" w:date="2020-07-22T10:18:00Z">
        <w:r>
          <w:t xml:space="preserve">Std </w:t>
        </w:r>
      </w:ins>
      <w:r>
        <w:t>802.1Q [98] clause 8.6.5.1, it is required to support the Stream Identification function as specified by IEEE </w:t>
      </w:r>
      <w:ins w:id="240" w:author="Nokia" w:date="2020-07-22T10:19:00Z">
        <w:r>
          <w:t xml:space="preserve">Std </w:t>
        </w:r>
      </w:ins>
      <w:r>
        <w:t>802.1CB</w:t>
      </w:r>
      <w:del w:id="241" w:author="Nokia" w:date="2020-07-22T10:19:00Z">
        <w:r w:rsidDel="00E45641">
          <w:delText>-2017</w:delText>
        </w:r>
      </w:del>
      <w:r>
        <w:t> [83].</w:t>
      </w:r>
    </w:p>
    <w:p w14:paraId="5A8E5D2E" w14:textId="77777777" w:rsidR="00E45641" w:rsidRDefault="00E45641" w:rsidP="00E45641">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062F6D3E" w14:textId="7E7E21D2" w:rsidR="003E5CC4" w:rsidRDefault="003E5CC4" w:rsidP="003E5CC4">
      <w:r>
        <w:t>With the Traffic forwarding information as defined in IEEE </w:t>
      </w:r>
      <w:ins w:id="242" w:author="Nokia" w:date="2020-07-22T10:23:00Z">
        <w:r>
          <w:t xml:space="preserve">Std </w:t>
        </w:r>
      </w:ins>
      <w:r>
        <w:t>802.1Q [98] clause 8.8.1 and PSFP information as defined in IEEE </w:t>
      </w:r>
      <w:ins w:id="243" w:author="Nokia" w:date="2020-07-22T10:23:00Z">
        <w:r>
          <w:t xml:space="preserve">Std </w:t>
        </w:r>
      </w:ins>
      <w:r>
        <w:t>802.1Q [98] clause 8.6.5.1, the TSN AF identifies the ingress port and egress port for a stream and derives the DS-TT MAC address of corresponding PDU session carrying this stream.</w:t>
      </w:r>
    </w:p>
    <w:p w14:paraId="647E9D71" w14:textId="77777777" w:rsidR="003E5CC4" w:rsidRDefault="003E5CC4" w:rsidP="003E5CC4">
      <w:r>
        <w:t>The TSN AF requests the PCF to reserve resources for an AF session with support for Time Sensitive Networking (TSN) as defined in clause 6.1.3.23 in TS 23.503 [45].</w:t>
      </w:r>
    </w:p>
    <w:p w14:paraId="686AE18C" w14:textId="05019622" w:rsidR="003E5CC4" w:rsidRDefault="003E5CC4" w:rsidP="003E5CC4">
      <w:r>
        <w:t>The TSN AF uses the stream filter instances in PSFP information as defined in IEEE </w:t>
      </w:r>
      <w:ins w:id="244" w:author="Nokia" w:date="2020-07-22T10:24:00Z">
        <w:r>
          <w:t xml:space="preserve">Std </w:t>
        </w:r>
      </w:ins>
      <w:r>
        <w:t>802.1Q [98] clause 8.6.5.1, and additionally traffic class information as defined in IEEE </w:t>
      </w:r>
      <w:ins w:id="245" w:author="Nokia" w:date="2020-07-22T10:24:00Z">
        <w:r>
          <w:t xml:space="preserve">Std </w:t>
        </w:r>
      </w:ins>
      <w:r>
        <w:t>802.1Q [98] clause 8.6.8.4, to derive the service data flow for TSN streams. The TSN AF uses the Priority values in the stream filter instances in PSFP information (if available) as defined in IEEE </w:t>
      </w:r>
      <w:ins w:id="246" w:author="Nokia" w:date="2020-07-22T10:25:00Z">
        <w:r>
          <w:t xml:space="preserve">Std </w:t>
        </w:r>
      </w:ins>
      <w:r>
        <w:t>802.1Q [98] clause 8.6.5.1, and may additionally use scheduled traffic information as defined in IEEE </w:t>
      </w:r>
      <w:ins w:id="247" w:author="Nokia" w:date="2020-07-22T10:25:00Z">
        <w:r>
          <w:t xml:space="preserve">Std </w:t>
        </w:r>
      </w:ins>
      <w:r>
        <w:t>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675BAE78" w14:textId="2995648A" w:rsidR="003E5CC4" w:rsidRDefault="003E5CC4" w:rsidP="003E5CC4">
      <w:pPr>
        <w:pStyle w:val="NO"/>
      </w:pPr>
      <w:r>
        <w:lastRenderedPageBreak/>
        <w:t>NOTE 3:</w:t>
      </w:r>
      <w:r>
        <w:tab/>
        <w:t>When the TSN stream priority information from PSFP is not available (priority value in stream filters is set to wild card) Scheduled traffic information IEEE </w:t>
      </w:r>
      <w:ins w:id="248" w:author="Nokia" w:date="2020-07-22T10:26:00Z">
        <w:r>
          <w:t xml:space="preserve">Std </w:t>
        </w:r>
      </w:ins>
      <w:r>
        <w:t>802.1Q [98] clause 8.6.8.4 can be used in combination with PSFP IEEE </w:t>
      </w:r>
      <w:ins w:id="249" w:author="Nokia" w:date="2020-07-22T10:26:00Z">
        <w:r>
          <w:t xml:space="preserve">Std </w:t>
        </w:r>
      </w:ins>
      <w:r>
        <w:t>802.1Q [98] clause 8.6.5.1 to obtain a priority value.</w:t>
      </w:r>
    </w:p>
    <w:p w14:paraId="372533D0" w14:textId="02EEA12E" w:rsidR="00393DB9" w:rsidRPr="00F16E72" w:rsidRDefault="00393DB9" w:rsidP="00393DB9">
      <w:pPr>
        <w:pStyle w:val="Heading3"/>
        <w:rPr>
          <w:lang w:val="en-US"/>
        </w:rPr>
      </w:pPr>
      <w:r w:rsidRPr="00F16E72">
        <w:rPr>
          <w:lang w:val="en-US"/>
        </w:rPr>
        <w:t>5.28.3</w:t>
      </w:r>
      <w:r w:rsidRPr="00F16E72">
        <w:rPr>
          <w:lang w:val="en-US"/>
        </w:rPr>
        <w:tab/>
        <w:t>Port and bridge management information exchange in 5GS</w:t>
      </w:r>
    </w:p>
    <w:p w14:paraId="29418DFA" w14:textId="77777777" w:rsidR="00393DB9" w:rsidRPr="00F16E72" w:rsidRDefault="00393DB9" w:rsidP="00393DB9">
      <w:pPr>
        <w:pStyle w:val="Heading4"/>
      </w:pPr>
      <w:bookmarkStart w:id="250" w:name="_Toc20150074"/>
      <w:bookmarkStart w:id="251" w:name="_Toc27846873"/>
      <w:r w:rsidRPr="00F16E72">
        <w:t>5.28.3.1</w:t>
      </w:r>
      <w:r w:rsidRPr="00F16E72">
        <w:tab/>
        <w:t>General</w:t>
      </w:r>
      <w:bookmarkEnd w:id="250"/>
      <w:bookmarkEnd w:id="251"/>
    </w:p>
    <w:p w14:paraId="52F07A60" w14:textId="60B46B56" w:rsidR="00393DB9" w:rsidRPr="00F16E72" w:rsidRDefault="00393DB9" w:rsidP="00393DB9">
      <w:pPr>
        <w:rPr>
          <w:lang w:eastAsia="x-none"/>
        </w:rPr>
      </w:pPr>
      <w:r w:rsidRPr="00F16E72">
        <w:rPr>
          <w:lang w:eastAsia="x-none"/>
        </w:rPr>
        <w:t xml:space="preserve">Port and bridge management information is exchanged between CNC and TSN AF. </w:t>
      </w:r>
      <w:proofErr w:type="gramStart"/>
      <w:r w:rsidRPr="00F16E72">
        <w:rPr>
          <w:lang w:eastAsia="x-none"/>
        </w:rPr>
        <w:t xml:space="preserve">The </w:t>
      </w:r>
      <w:bookmarkStart w:id="252" w:name="_Hlk31966776"/>
      <w:r w:rsidRPr="00F16E72">
        <w:rPr>
          <w:lang w:eastAsia="x-none"/>
        </w:rPr>
        <w:t>port management information,</w:t>
      </w:r>
      <w:proofErr w:type="gramEnd"/>
      <w:r w:rsidRPr="00F16E72">
        <w:rPr>
          <w:lang w:eastAsia="x-none"/>
        </w:rPr>
        <w:t xml:space="preserve"> is related to Ethernet ports located in DS-TT or NW-TT.</w:t>
      </w:r>
    </w:p>
    <w:bookmarkEnd w:id="252"/>
    <w:p w14:paraId="6E938472" w14:textId="3D0F6F46" w:rsidR="00393DB9" w:rsidRPr="00F16E72" w:rsidRDefault="00393DB9" w:rsidP="00393DB9">
      <w:pPr>
        <w:rPr>
          <w:lang w:eastAsia="x-none"/>
        </w:rPr>
      </w:pPr>
      <w:r w:rsidRPr="00F16E72">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C4D05DF" w14:textId="77777777" w:rsidR="00393DB9" w:rsidRPr="00F16E72" w:rsidRDefault="00393DB9" w:rsidP="00393DB9">
      <w:pPr>
        <w:pStyle w:val="TH"/>
      </w:pPr>
      <w:r w:rsidRPr="00F16E72">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643"/>
        <w:gridCol w:w="672"/>
        <w:gridCol w:w="1215"/>
        <w:gridCol w:w="2222"/>
      </w:tblGrid>
      <w:tr w:rsidR="00CF407B" w14:paraId="786AB1D9" w14:textId="77777777" w:rsidTr="000300EC">
        <w:tc>
          <w:tcPr>
            <w:tcW w:w="4309" w:type="dxa"/>
            <w:vMerge w:val="restart"/>
            <w:shd w:val="clear" w:color="auto" w:fill="auto"/>
          </w:tcPr>
          <w:p w14:paraId="1A33E75B" w14:textId="77777777" w:rsidR="00CF407B" w:rsidRDefault="00CF407B" w:rsidP="00737F56">
            <w:pPr>
              <w:pStyle w:val="TAH"/>
            </w:pPr>
            <w:r>
              <w:lastRenderedPageBreak/>
              <w:t>Port management information</w:t>
            </w:r>
          </w:p>
        </w:tc>
        <w:tc>
          <w:tcPr>
            <w:tcW w:w="1315" w:type="dxa"/>
            <w:gridSpan w:val="2"/>
            <w:shd w:val="clear" w:color="auto" w:fill="auto"/>
          </w:tcPr>
          <w:p w14:paraId="543F3EB0" w14:textId="77777777" w:rsidR="00CF407B" w:rsidRPr="00A30201" w:rsidRDefault="00CF407B" w:rsidP="00737F56">
            <w:pPr>
              <w:pStyle w:val="TAH"/>
            </w:pPr>
            <w:r>
              <w:t>Applicability (see Note 6)</w:t>
            </w:r>
          </w:p>
        </w:tc>
        <w:tc>
          <w:tcPr>
            <w:tcW w:w="1215" w:type="dxa"/>
            <w:vMerge w:val="restart"/>
            <w:shd w:val="clear" w:color="auto" w:fill="auto"/>
          </w:tcPr>
          <w:p w14:paraId="1954C6DC" w14:textId="77777777" w:rsidR="00CF407B" w:rsidRDefault="00CF407B" w:rsidP="00737F56">
            <w:pPr>
              <w:pStyle w:val="TAH"/>
            </w:pPr>
            <w:r>
              <w:t>Supported operations by TSN AF</w:t>
            </w:r>
            <w:r>
              <w:br/>
              <w:t>(see Note 1)</w:t>
            </w:r>
          </w:p>
        </w:tc>
        <w:tc>
          <w:tcPr>
            <w:tcW w:w="2222" w:type="dxa"/>
            <w:vMerge w:val="restart"/>
            <w:shd w:val="clear" w:color="auto" w:fill="auto"/>
          </w:tcPr>
          <w:p w14:paraId="645DAAB4" w14:textId="77777777" w:rsidR="00CF407B" w:rsidRDefault="00CF407B" w:rsidP="00737F56">
            <w:pPr>
              <w:pStyle w:val="TAH"/>
            </w:pPr>
            <w:r>
              <w:t>Reference</w:t>
            </w:r>
          </w:p>
        </w:tc>
      </w:tr>
      <w:tr w:rsidR="00CF407B" w14:paraId="3C194603" w14:textId="77777777" w:rsidTr="000300EC">
        <w:tc>
          <w:tcPr>
            <w:tcW w:w="4309" w:type="dxa"/>
            <w:vMerge/>
            <w:shd w:val="clear" w:color="auto" w:fill="auto"/>
          </w:tcPr>
          <w:p w14:paraId="3035D8B4" w14:textId="77777777" w:rsidR="00CF407B" w:rsidRDefault="00CF407B" w:rsidP="00737F56">
            <w:pPr>
              <w:pStyle w:val="TAH"/>
            </w:pPr>
          </w:p>
        </w:tc>
        <w:tc>
          <w:tcPr>
            <w:tcW w:w="643" w:type="dxa"/>
            <w:shd w:val="clear" w:color="auto" w:fill="auto"/>
          </w:tcPr>
          <w:p w14:paraId="1CC7496F" w14:textId="77777777" w:rsidR="00CF407B" w:rsidRDefault="00CF407B" w:rsidP="00737F56">
            <w:pPr>
              <w:pStyle w:val="TAH"/>
            </w:pPr>
            <w:r>
              <w:t>DS-TT</w:t>
            </w:r>
          </w:p>
        </w:tc>
        <w:tc>
          <w:tcPr>
            <w:tcW w:w="672" w:type="dxa"/>
            <w:shd w:val="clear" w:color="auto" w:fill="auto"/>
          </w:tcPr>
          <w:p w14:paraId="2458EB36" w14:textId="77777777" w:rsidR="00CF407B" w:rsidRDefault="00CF407B" w:rsidP="00737F56">
            <w:pPr>
              <w:pStyle w:val="TAH"/>
            </w:pPr>
            <w:r>
              <w:t>NW-TT</w:t>
            </w:r>
          </w:p>
        </w:tc>
        <w:tc>
          <w:tcPr>
            <w:tcW w:w="1215" w:type="dxa"/>
            <w:vMerge/>
            <w:shd w:val="clear" w:color="auto" w:fill="auto"/>
          </w:tcPr>
          <w:p w14:paraId="02443FD4" w14:textId="77777777" w:rsidR="00CF407B" w:rsidRDefault="00CF407B" w:rsidP="00737F56">
            <w:pPr>
              <w:pStyle w:val="TAH"/>
            </w:pPr>
          </w:p>
        </w:tc>
        <w:tc>
          <w:tcPr>
            <w:tcW w:w="2222" w:type="dxa"/>
            <w:vMerge/>
            <w:shd w:val="clear" w:color="auto" w:fill="auto"/>
          </w:tcPr>
          <w:p w14:paraId="0F5146E4" w14:textId="77777777" w:rsidR="00CF407B" w:rsidRDefault="00CF407B" w:rsidP="00737F56">
            <w:pPr>
              <w:pStyle w:val="TAH"/>
            </w:pPr>
          </w:p>
        </w:tc>
      </w:tr>
      <w:tr w:rsidR="00CF407B" w:rsidRPr="002369B3" w14:paraId="42ED54ED" w14:textId="77777777" w:rsidTr="000300EC">
        <w:tc>
          <w:tcPr>
            <w:tcW w:w="4309" w:type="dxa"/>
            <w:shd w:val="clear" w:color="auto" w:fill="auto"/>
          </w:tcPr>
          <w:p w14:paraId="309FBFE0" w14:textId="77777777" w:rsidR="00CF407B" w:rsidRPr="002369B3" w:rsidRDefault="00CF407B" w:rsidP="00737F56">
            <w:pPr>
              <w:pStyle w:val="TAL"/>
              <w:rPr>
                <w:b/>
              </w:rPr>
            </w:pPr>
            <w:r w:rsidRPr="002369B3">
              <w:rPr>
                <w:b/>
              </w:rPr>
              <w:t>General</w:t>
            </w:r>
          </w:p>
        </w:tc>
        <w:tc>
          <w:tcPr>
            <w:tcW w:w="643" w:type="dxa"/>
            <w:shd w:val="clear" w:color="auto" w:fill="auto"/>
          </w:tcPr>
          <w:p w14:paraId="7B90C598" w14:textId="77777777" w:rsidR="00CF407B" w:rsidRPr="002369B3" w:rsidRDefault="00CF407B" w:rsidP="00737F56">
            <w:pPr>
              <w:pStyle w:val="TAC"/>
            </w:pPr>
          </w:p>
        </w:tc>
        <w:tc>
          <w:tcPr>
            <w:tcW w:w="672" w:type="dxa"/>
            <w:shd w:val="clear" w:color="auto" w:fill="auto"/>
          </w:tcPr>
          <w:p w14:paraId="7BF95485" w14:textId="77777777" w:rsidR="00CF407B" w:rsidRPr="002369B3" w:rsidRDefault="00CF407B" w:rsidP="00737F56">
            <w:pPr>
              <w:pStyle w:val="TAC"/>
            </w:pPr>
          </w:p>
        </w:tc>
        <w:tc>
          <w:tcPr>
            <w:tcW w:w="1215" w:type="dxa"/>
            <w:shd w:val="clear" w:color="auto" w:fill="auto"/>
          </w:tcPr>
          <w:p w14:paraId="272C7FB5" w14:textId="77777777" w:rsidR="00CF407B" w:rsidRPr="002369B3" w:rsidRDefault="00CF407B" w:rsidP="00737F56">
            <w:pPr>
              <w:pStyle w:val="TAC"/>
            </w:pPr>
          </w:p>
        </w:tc>
        <w:tc>
          <w:tcPr>
            <w:tcW w:w="2222" w:type="dxa"/>
            <w:shd w:val="clear" w:color="auto" w:fill="auto"/>
          </w:tcPr>
          <w:p w14:paraId="712C134D" w14:textId="77777777" w:rsidR="00CF407B" w:rsidRPr="002369B3" w:rsidRDefault="00CF407B" w:rsidP="00737F56">
            <w:pPr>
              <w:pStyle w:val="TAC"/>
            </w:pPr>
          </w:p>
        </w:tc>
      </w:tr>
      <w:tr w:rsidR="00CF407B" w:rsidRPr="002369B3" w14:paraId="1896313A" w14:textId="77777777" w:rsidTr="000300EC">
        <w:tc>
          <w:tcPr>
            <w:tcW w:w="4309" w:type="dxa"/>
            <w:shd w:val="clear" w:color="auto" w:fill="auto"/>
          </w:tcPr>
          <w:p w14:paraId="25DFEDED" w14:textId="77777777" w:rsidR="00CF407B" w:rsidRPr="002369B3" w:rsidRDefault="00CF407B" w:rsidP="00737F56">
            <w:pPr>
              <w:pStyle w:val="TAL"/>
            </w:pPr>
            <w:r w:rsidRPr="002369B3">
              <w:t>Port management capabilities (see Note 2)</w:t>
            </w:r>
          </w:p>
        </w:tc>
        <w:tc>
          <w:tcPr>
            <w:tcW w:w="643" w:type="dxa"/>
            <w:shd w:val="clear" w:color="auto" w:fill="auto"/>
          </w:tcPr>
          <w:p w14:paraId="1AB7712B" w14:textId="77777777" w:rsidR="00CF407B" w:rsidRPr="002369B3" w:rsidRDefault="00CF407B" w:rsidP="00737F56">
            <w:pPr>
              <w:pStyle w:val="TAC"/>
            </w:pPr>
            <w:r w:rsidRPr="002369B3">
              <w:t>X</w:t>
            </w:r>
          </w:p>
        </w:tc>
        <w:tc>
          <w:tcPr>
            <w:tcW w:w="672" w:type="dxa"/>
            <w:shd w:val="clear" w:color="auto" w:fill="auto"/>
          </w:tcPr>
          <w:p w14:paraId="0A7D50D2" w14:textId="77777777" w:rsidR="00CF407B" w:rsidRPr="002369B3" w:rsidRDefault="00CF407B" w:rsidP="00737F56">
            <w:pPr>
              <w:pStyle w:val="TAC"/>
            </w:pPr>
            <w:r w:rsidRPr="002369B3">
              <w:t>X</w:t>
            </w:r>
          </w:p>
        </w:tc>
        <w:tc>
          <w:tcPr>
            <w:tcW w:w="1215" w:type="dxa"/>
            <w:shd w:val="clear" w:color="auto" w:fill="auto"/>
          </w:tcPr>
          <w:p w14:paraId="049245BC" w14:textId="77777777" w:rsidR="00CF407B" w:rsidRPr="002369B3" w:rsidRDefault="00CF407B" w:rsidP="00737F56">
            <w:pPr>
              <w:pStyle w:val="TAC"/>
            </w:pPr>
            <w:r w:rsidRPr="002369B3">
              <w:t>R</w:t>
            </w:r>
          </w:p>
        </w:tc>
        <w:tc>
          <w:tcPr>
            <w:tcW w:w="2222" w:type="dxa"/>
            <w:shd w:val="clear" w:color="auto" w:fill="auto"/>
          </w:tcPr>
          <w:p w14:paraId="7A89EEAC" w14:textId="77777777" w:rsidR="00CF407B" w:rsidRPr="002369B3" w:rsidRDefault="00CF407B" w:rsidP="00737F56">
            <w:pPr>
              <w:pStyle w:val="TAC"/>
            </w:pPr>
          </w:p>
        </w:tc>
      </w:tr>
      <w:tr w:rsidR="00CF407B" w:rsidRPr="002369B3" w14:paraId="6CA3A39D" w14:textId="77777777" w:rsidTr="000300EC">
        <w:tc>
          <w:tcPr>
            <w:tcW w:w="4309" w:type="dxa"/>
            <w:shd w:val="clear" w:color="auto" w:fill="auto"/>
          </w:tcPr>
          <w:p w14:paraId="54EB318C" w14:textId="77777777" w:rsidR="00CF407B" w:rsidRPr="002369B3" w:rsidRDefault="00CF407B" w:rsidP="00737F56">
            <w:pPr>
              <w:pStyle w:val="TAL"/>
            </w:pPr>
            <w:r w:rsidRPr="00390A87">
              <w:rPr>
                <w:b/>
              </w:rPr>
              <w:t>Bridge delay related information</w:t>
            </w:r>
          </w:p>
        </w:tc>
        <w:tc>
          <w:tcPr>
            <w:tcW w:w="643" w:type="dxa"/>
            <w:shd w:val="clear" w:color="auto" w:fill="auto"/>
          </w:tcPr>
          <w:p w14:paraId="5DD89988" w14:textId="77777777" w:rsidR="00CF407B" w:rsidRPr="002369B3" w:rsidRDefault="00CF407B" w:rsidP="00737F56">
            <w:pPr>
              <w:pStyle w:val="TAC"/>
            </w:pPr>
          </w:p>
        </w:tc>
        <w:tc>
          <w:tcPr>
            <w:tcW w:w="672" w:type="dxa"/>
            <w:shd w:val="clear" w:color="auto" w:fill="auto"/>
          </w:tcPr>
          <w:p w14:paraId="5986CFCB" w14:textId="77777777" w:rsidR="00CF407B" w:rsidRPr="002369B3" w:rsidRDefault="00CF407B" w:rsidP="00737F56">
            <w:pPr>
              <w:pStyle w:val="TAC"/>
            </w:pPr>
          </w:p>
        </w:tc>
        <w:tc>
          <w:tcPr>
            <w:tcW w:w="1215" w:type="dxa"/>
            <w:shd w:val="clear" w:color="auto" w:fill="auto"/>
          </w:tcPr>
          <w:p w14:paraId="23DE9356" w14:textId="77777777" w:rsidR="00CF407B" w:rsidRPr="002369B3" w:rsidRDefault="00CF407B" w:rsidP="00737F56">
            <w:pPr>
              <w:pStyle w:val="TAC"/>
            </w:pPr>
          </w:p>
        </w:tc>
        <w:tc>
          <w:tcPr>
            <w:tcW w:w="2222" w:type="dxa"/>
            <w:shd w:val="clear" w:color="auto" w:fill="auto"/>
          </w:tcPr>
          <w:p w14:paraId="2CC715FF" w14:textId="77777777" w:rsidR="00CF407B" w:rsidRPr="002369B3" w:rsidRDefault="00CF407B" w:rsidP="00737F56">
            <w:pPr>
              <w:pStyle w:val="TAC"/>
            </w:pPr>
          </w:p>
        </w:tc>
      </w:tr>
      <w:tr w:rsidR="00CF407B" w:rsidRPr="002369B3" w14:paraId="490957D3" w14:textId="77777777" w:rsidTr="000300EC">
        <w:tc>
          <w:tcPr>
            <w:tcW w:w="4309" w:type="dxa"/>
            <w:shd w:val="clear" w:color="auto" w:fill="auto"/>
          </w:tcPr>
          <w:p w14:paraId="5CC89EEA" w14:textId="77777777" w:rsidR="00CF407B" w:rsidRPr="00390A87" w:rsidRDefault="00CF407B" w:rsidP="00737F56">
            <w:pPr>
              <w:pStyle w:val="TAL"/>
              <w:rPr>
                <w:b/>
              </w:rPr>
            </w:pPr>
            <w:proofErr w:type="spellStart"/>
            <w:r w:rsidRPr="00383522">
              <w:t>txPropagationDelay</w:t>
            </w:r>
            <w:proofErr w:type="spellEnd"/>
          </w:p>
        </w:tc>
        <w:tc>
          <w:tcPr>
            <w:tcW w:w="643" w:type="dxa"/>
            <w:shd w:val="clear" w:color="auto" w:fill="auto"/>
          </w:tcPr>
          <w:p w14:paraId="178571F8" w14:textId="77777777" w:rsidR="00CF407B" w:rsidRPr="002369B3" w:rsidRDefault="00CF407B" w:rsidP="00737F56">
            <w:pPr>
              <w:pStyle w:val="TAC"/>
            </w:pPr>
            <w:r>
              <w:t>X</w:t>
            </w:r>
          </w:p>
        </w:tc>
        <w:tc>
          <w:tcPr>
            <w:tcW w:w="672" w:type="dxa"/>
            <w:shd w:val="clear" w:color="auto" w:fill="auto"/>
          </w:tcPr>
          <w:p w14:paraId="7571ED57" w14:textId="77777777" w:rsidR="00CF407B" w:rsidRPr="002369B3" w:rsidRDefault="00CF407B" w:rsidP="00737F56">
            <w:pPr>
              <w:pStyle w:val="TAC"/>
            </w:pPr>
            <w:r>
              <w:t>X</w:t>
            </w:r>
          </w:p>
        </w:tc>
        <w:tc>
          <w:tcPr>
            <w:tcW w:w="1215" w:type="dxa"/>
            <w:shd w:val="clear" w:color="auto" w:fill="auto"/>
          </w:tcPr>
          <w:p w14:paraId="2EAB0FED" w14:textId="77777777" w:rsidR="00CF407B" w:rsidRPr="002369B3" w:rsidRDefault="00CF407B" w:rsidP="00737F56">
            <w:pPr>
              <w:pStyle w:val="TAC"/>
            </w:pPr>
            <w:r>
              <w:t>R</w:t>
            </w:r>
          </w:p>
        </w:tc>
        <w:tc>
          <w:tcPr>
            <w:tcW w:w="2222" w:type="dxa"/>
            <w:shd w:val="clear" w:color="auto" w:fill="auto"/>
          </w:tcPr>
          <w:p w14:paraId="738ED189" w14:textId="17FD9A20" w:rsidR="00CF407B" w:rsidRPr="002369B3" w:rsidRDefault="00CF407B" w:rsidP="00737F56">
            <w:pPr>
              <w:pStyle w:val="TAC"/>
            </w:pPr>
            <w:r>
              <w:t>IEEE </w:t>
            </w:r>
            <w:ins w:id="253" w:author="Nokia" w:date="2020-07-22T10:48:00Z">
              <w:r>
                <w:t xml:space="preserve">Std </w:t>
              </w:r>
            </w:ins>
            <w:r w:rsidRPr="00383522">
              <w:t>802.1Qcc</w:t>
            </w:r>
            <w:r>
              <w:t> </w:t>
            </w:r>
            <w:r w:rsidRPr="00383522">
              <w:t>[95]</w:t>
            </w:r>
            <w:r>
              <w:t xml:space="preserve"> clause 12.32.2.1</w:t>
            </w:r>
          </w:p>
        </w:tc>
      </w:tr>
      <w:tr w:rsidR="00CF407B" w:rsidRPr="002369B3" w14:paraId="386B4E5E" w14:textId="77777777" w:rsidTr="000300EC">
        <w:tc>
          <w:tcPr>
            <w:tcW w:w="4309" w:type="dxa"/>
            <w:shd w:val="clear" w:color="auto" w:fill="auto"/>
          </w:tcPr>
          <w:p w14:paraId="067B1897" w14:textId="77777777" w:rsidR="00CF407B" w:rsidRPr="00383522" w:rsidRDefault="00CF407B" w:rsidP="00737F56">
            <w:pPr>
              <w:pStyle w:val="TAL"/>
            </w:pPr>
            <w:r w:rsidRPr="00390A87">
              <w:rPr>
                <w:b/>
              </w:rPr>
              <w:t>Traffic class related information</w:t>
            </w:r>
          </w:p>
        </w:tc>
        <w:tc>
          <w:tcPr>
            <w:tcW w:w="643" w:type="dxa"/>
            <w:shd w:val="clear" w:color="auto" w:fill="auto"/>
          </w:tcPr>
          <w:p w14:paraId="3B6B11A7" w14:textId="77777777" w:rsidR="00CF407B" w:rsidRDefault="00CF407B" w:rsidP="00737F56">
            <w:pPr>
              <w:pStyle w:val="TAC"/>
            </w:pPr>
          </w:p>
        </w:tc>
        <w:tc>
          <w:tcPr>
            <w:tcW w:w="672" w:type="dxa"/>
            <w:shd w:val="clear" w:color="auto" w:fill="auto"/>
          </w:tcPr>
          <w:p w14:paraId="1591015F" w14:textId="77777777" w:rsidR="00CF407B" w:rsidRDefault="00CF407B" w:rsidP="00737F56">
            <w:pPr>
              <w:pStyle w:val="TAC"/>
            </w:pPr>
          </w:p>
        </w:tc>
        <w:tc>
          <w:tcPr>
            <w:tcW w:w="1215" w:type="dxa"/>
            <w:shd w:val="clear" w:color="auto" w:fill="auto"/>
          </w:tcPr>
          <w:p w14:paraId="76EE5AD9" w14:textId="77777777" w:rsidR="00CF407B" w:rsidRDefault="00CF407B" w:rsidP="00737F56">
            <w:pPr>
              <w:pStyle w:val="TAC"/>
            </w:pPr>
          </w:p>
        </w:tc>
        <w:tc>
          <w:tcPr>
            <w:tcW w:w="2222" w:type="dxa"/>
            <w:shd w:val="clear" w:color="auto" w:fill="auto"/>
          </w:tcPr>
          <w:p w14:paraId="31201FA8" w14:textId="77777777" w:rsidR="00CF407B" w:rsidRDefault="00CF407B" w:rsidP="00737F56">
            <w:pPr>
              <w:pStyle w:val="TAC"/>
            </w:pPr>
          </w:p>
        </w:tc>
      </w:tr>
      <w:tr w:rsidR="00CF407B" w:rsidRPr="002369B3" w14:paraId="480A7871" w14:textId="77777777" w:rsidTr="000300EC">
        <w:tc>
          <w:tcPr>
            <w:tcW w:w="4309" w:type="dxa"/>
            <w:shd w:val="clear" w:color="auto" w:fill="auto"/>
          </w:tcPr>
          <w:p w14:paraId="07AA39EE" w14:textId="77777777" w:rsidR="00CF407B" w:rsidRPr="00390A87" w:rsidRDefault="00CF407B" w:rsidP="00737F56">
            <w:pPr>
              <w:pStyle w:val="TAL"/>
              <w:rPr>
                <w:b/>
              </w:rPr>
            </w:pPr>
            <w:r>
              <w:t>Traffic class table</w:t>
            </w:r>
          </w:p>
        </w:tc>
        <w:tc>
          <w:tcPr>
            <w:tcW w:w="643" w:type="dxa"/>
            <w:shd w:val="clear" w:color="auto" w:fill="auto"/>
          </w:tcPr>
          <w:p w14:paraId="287D0168" w14:textId="77777777" w:rsidR="00CF407B" w:rsidRDefault="00CF407B" w:rsidP="00737F56">
            <w:pPr>
              <w:pStyle w:val="TAC"/>
            </w:pPr>
            <w:r>
              <w:t>X</w:t>
            </w:r>
          </w:p>
        </w:tc>
        <w:tc>
          <w:tcPr>
            <w:tcW w:w="672" w:type="dxa"/>
            <w:shd w:val="clear" w:color="auto" w:fill="auto"/>
          </w:tcPr>
          <w:p w14:paraId="5EABB11F" w14:textId="77777777" w:rsidR="00CF407B" w:rsidRDefault="00CF407B" w:rsidP="00737F56">
            <w:pPr>
              <w:pStyle w:val="TAC"/>
            </w:pPr>
            <w:r>
              <w:t>X</w:t>
            </w:r>
          </w:p>
        </w:tc>
        <w:tc>
          <w:tcPr>
            <w:tcW w:w="1215" w:type="dxa"/>
            <w:shd w:val="clear" w:color="auto" w:fill="auto"/>
          </w:tcPr>
          <w:p w14:paraId="7BB6D0E5" w14:textId="77777777" w:rsidR="00CF407B" w:rsidRDefault="00CF407B" w:rsidP="00737F56">
            <w:pPr>
              <w:pStyle w:val="TAC"/>
            </w:pPr>
            <w:r>
              <w:t>RW</w:t>
            </w:r>
          </w:p>
        </w:tc>
        <w:tc>
          <w:tcPr>
            <w:tcW w:w="2222" w:type="dxa"/>
            <w:shd w:val="clear" w:color="auto" w:fill="auto"/>
          </w:tcPr>
          <w:p w14:paraId="2F78CAD7" w14:textId="02298C32" w:rsidR="00CF407B" w:rsidRDefault="00CF407B" w:rsidP="00737F56">
            <w:pPr>
              <w:pStyle w:val="TAC"/>
            </w:pPr>
            <w:r w:rsidRPr="000F2D48">
              <w:t>IEEE</w:t>
            </w:r>
            <w:r>
              <w:t> </w:t>
            </w:r>
            <w:ins w:id="254" w:author="Nokia" w:date="2020-07-22T10:48:00Z">
              <w:r>
                <w:t xml:space="preserve">Std </w:t>
              </w:r>
            </w:ins>
            <w:r w:rsidRPr="000F2D48">
              <w:t>802.1Q</w:t>
            </w:r>
            <w:r>
              <w:t> </w:t>
            </w:r>
            <w:r w:rsidRPr="000F2D48">
              <w:t>[98]</w:t>
            </w:r>
            <w:r>
              <w:t xml:space="preserve"> clause 12.6.3 and clause 8.6.6.</w:t>
            </w:r>
          </w:p>
        </w:tc>
      </w:tr>
      <w:tr w:rsidR="00CF407B" w:rsidRPr="002369B3" w14:paraId="20A40426" w14:textId="77777777" w:rsidTr="000300EC">
        <w:tc>
          <w:tcPr>
            <w:tcW w:w="4309" w:type="dxa"/>
            <w:shd w:val="clear" w:color="auto" w:fill="auto"/>
          </w:tcPr>
          <w:p w14:paraId="54BB54D3" w14:textId="77777777" w:rsidR="00CF407B" w:rsidRDefault="00CF407B" w:rsidP="00737F56">
            <w:pPr>
              <w:pStyle w:val="TAL"/>
            </w:pPr>
            <w:r w:rsidRPr="00390A87">
              <w:rPr>
                <w:b/>
              </w:rPr>
              <w:t>Gate control information</w:t>
            </w:r>
          </w:p>
        </w:tc>
        <w:tc>
          <w:tcPr>
            <w:tcW w:w="643" w:type="dxa"/>
            <w:shd w:val="clear" w:color="auto" w:fill="auto"/>
          </w:tcPr>
          <w:p w14:paraId="31B21153" w14:textId="77777777" w:rsidR="00CF407B" w:rsidRDefault="00CF407B" w:rsidP="00737F56">
            <w:pPr>
              <w:pStyle w:val="TAC"/>
            </w:pPr>
          </w:p>
        </w:tc>
        <w:tc>
          <w:tcPr>
            <w:tcW w:w="672" w:type="dxa"/>
            <w:shd w:val="clear" w:color="auto" w:fill="auto"/>
          </w:tcPr>
          <w:p w14:paraId="174F5B7F" w14:textId="77777777" w:rsidR="00CF407B" w:rsidRDefault="00CF407B" w:rsidP="00737F56">
            <w:pPr>
              <w:pStyle w:val="TAC"/>
            </w:pPr>
          </w:p>
        </w:tc>
        <w:tc>
          <w:tcPr>
            <w:tcW w:w="1215" w:type="dxa"/>
            <w:shd w:val="clear" w:color="auto" w:fill="auto"/>
          </w:tcPr>
          <w:p w14:paraId="5A75CF68" w14:textId="77777777" w:rsidR="00CF407B" w:rsidRDefault="00CF407B" w:rsidP="00737F56">
            <w:pPr>
              <w:pStyle w:val="TAC"/>
            </w:pPr>
          </w:p>
        </w:tc>
        <w:tc>
          <w:tcPr>
            <w:tcW w:w="2222" w:type="dxa"/>
            <w:shd w:val="clear" w:color="auto" w:fill="auto"/>
          </w:tcPr>
          <w:p w14:paraId="74A2B26D" w14:textId="77777777" w:rsidR="00CF407B" w:rsidRPr="000F2D48" w:rsidRDefault="00CF407B" w:rsidP="00737F56">
            <w:pPr>
              <w:pStyle w:val="TAC"/>
            </w:pPr>
          </w:p>
        </w:tc>
      </w:tr>
      <w:tr w:rsidR="00CF407B" w:rsidRPr="002369B3" w14:paraId="08485F22" w14:textId="77777777" w:rsidTr="000300EC">
        <w:tc>
          <w:tcPr>
            <w:tcW w:w="4309" w:type="dxa"/>
            <w:shd w:val="clear" w:color="auto" w:fill="auto"/>
          </w:tcPr>
          <w:p w14:paraId="4F3FE5B8" w14:textId="77777777" w:rsidR="00CF407B" w:rsidRPr="00390A87" w:rsidRDefault="00CF407B" w:rsidP="00737F56">
            <w:pPr>
              <w:pStyle w:val="TAL"/>
              <w:rPr>
                <w:b/>
              </w:rPr>
            </w:pPr>
            <w:bookmarkStart w:id="255" w:name="_Hlk11532839"/>
            <w:proofErr w:type="spellStart"/>
            <w:r w:rsidRPr="006E1866">
              <w:t>GateEnabled</w:t>
            </w:r>
            <w:bookmarkEnd w:id="255"/>
            <w:proofErr w:type="spellEnd"/>
          </w:p>
        </w:tc>
        <w:tc>
          <w:tcPr>
            <w:tcW w:w="643" w:type="dxa"/>
            <w:shd w:val="clear" w:color="auto" w:fill="auto"/>
          </w:tcPr>
          <w:p w14:paraId="615C9B5C" w14:textId="77777777" w:rsidR="00CF407B" w:rsidRDefault="00CF407B" w:rsidP="00737F56">
            <w:pPr>
              <w:pStyle w:val="TAC"/>
            </w:pPr>
            <w:r>
              <w:t>X</w:t>
            </w:r>
          </w:p>
        </w:tc>
        <w:tc>
          <w:tcPr>
            <w:tcW w:w="672" w:type="dxa"/>
            <w:shd w:val="clear" w:color="auto" w:fill="auto"/>
          </w:tcPr>
          <w:p w14:paraId="38C0F842" w14:textId="77777777" w:rsidR="00CF407B" w:rsidRDefault="00CF407B" w:rsidP="00737F56">
            <w:pPr>
              <w:pStyle w:val="TAC"/>
            </w:pPr>
            <w:r>
              <w:t>X</w:t>
            </w:r>
          </w:p>
        </w:tc>
        <w:tc>
          <w:tcPr>
            <w:tcW w:w="1215" w:type="dxa"/>
            <w:shd w:val="clear" w:color="auto" w:fill="auto"/>
          </w:tcPr>
          <w:p w14:paraId="5E00BBAA" w14:textId="77777777" w:rsidR="00CF407B" w:rsidRDefault="00CF407B" w:rsidP="00737F56">
            <w:pPr>
              <w:pStyle w:val="TAC"/>
            </w:pPr>
            <w:r>
              <w:t>RW</w:t>
            </w:r>
          </w:p>
        </w:tc>
        <w:tc>
          <w:tcPr>
            <w:tcW w:w="2222" w:type="dxa"/>
            <w:shd w:val="clear" w:color="auto" w:fill="auto"/>
          </w:tcPr>
          <w:p w14:paraId="5D2C51BB" w14:textId="0EF41224" w:rsidR="00CF407B" w:rsidRPr="000F2D48" w:rsidRDefault="00CF407B" w:rsidP="00737F56">
            <w:pPr>
              <w:pStyle w:val="TAC"/>
            </w:pPr>
            <w:bookmarkStart w:id="256" w:name="_Hlk11532855"/>
            <w:r w:rsidRPr="00346D3D">
              <w:t>IEEE</w:t>
            </w:r>
            <w:r>
              <w:t> </w:t>
            </w:r>
            <w:ins w:id="257" w:author="Nokia" w:date="2020-07-22T10:49:00Z">
              <w:r>
                <w:t xml:space="preserve">Std </w:t>
              </w:r>
            </w:ins>
            <w:r w:rsidRPr="00346D3D">
              <w:t>802.1Q</w:t>
            </w:r>
            <w:r>
              <w:t> </w:t>
            </w:r>
            <w:r w:rsidRPr="00346D3D">
              <w:t>[9</w:t>
            </w:r>
            <w:r>
              <w:t>8</w:t>
            </w:r>
            <w:r w:rsidRPr="00346D3D">
              <w:t>]</w:t>
            </w:r>
            <w:r>
              <w:t xml:space="preserve"> </w:t>
            </w:r>
            <w:r w:rsidRPr="00346D3D">
              <w:t>Table 12-2</w:t>
            </w:r>
            <w:r>
              <w:t>9</w:t>
            </w:r>
            <w:bookmarkEnd w:id="256"/>
          </w:p>
        </w:tc>
      </w:tr>
      <w:tr w:rsidR="00CF407B" w:rsidRPr="002369B3" w14:paraId="2EFD4D6D" w14:textId="77777777" w:rsidTr="000300EC">
        <w:tc>
          <w:tcPr>
            <w:tcW w:w="4309" w:type="dxa"/>
            <w:shd w:val="clear" w:color="auto" w:fill="auto"/>
          </w:tcPr>
          <w:p w14:paraId="5B7659EA" w14:textId="77777777" w:rsidR="00CF407B" w:rsidRPr="006E1866" w:rsidRDefault="00CF407B" w:rsidP="00737F56">
            <w:pPr>
              <w:pStyle w:val="TAL"/>
            </w:pPr>
            <w:proofErr w:type="spellStart"/>
            <w:r w:rsidRPr="00B34844">
              <w:t>AdminBaseTime</w:t>
            </w:r>
            <w:proofErr w:type="spellEnd"/>
          </w:p>
        </w:tc>
        <w:tc>
          <w:tcPr>
            <w:tcW w:w="643" w:type="dxa"/>
            <w:shd w:val="clear" w:color="auto" w:fill="auto"/>
          </w:tcPr>
          <w:p w14:paraId="6664598C" w14:textId="77777777" w:rsidR="00CF407B" w:rsidRDefault="00CF407B" w:rsidP="00737F56">
            <w:pPr>
              <w:pStyle w:val="TAC"/>
            </w:pPr>
            <w:r>
              <w:t>X</w:t>
            </w:r>
          </w:p>
        </w:tc>
        <w:tc>
          <w:tcPr>
            <w:tcW w:w="672" w:type="dxa"/>
            <w:shd w:val="clear" w:color="auto" w:fill="auto"/>
          </w:tcPr>
          <w:p w14:paraId="32CC2D25" w14:textId="77777777" w:rsidR="00CF407B" w:rsidRDefault="00CF407B" w:rsidP="00737F56">
            <w:pPr>
              <w:pStyle w:val="TAC"/>
            </w:pPr>
            <w:r>
              <w:t>X</w:t>
            </w:r>
          </w:p>
        </w:tc>
        <w:tc>
          <w:tcPr>
            <w:tcW w:w="1215" w:type="dxa"/>
            <w:shd w:val="clear" w:color="auto" w:fill="auto"/>
          </w:tcPr>
          <w:p w14:paraId="5DECC3C0" w14:textId="77777777" w:rsidR="00CF407B" w:rsidRDefault="00CF407B" w:rsidP="00737F56">
            <w:pPr>
              <w:pStyle w:val="TAC"/>
            </w:pPr>
            <w:r>
              <w:t>RW</w:t>
            </w:r>
          </w:p>
        </w:tc>
        <w:tc>
          <w:tcPr>
            <w:tcW w:w="2222" w:type="dxa"/>
            <w:shd w:val="clear" w:color="auto" w:fill="auto"/>
          </w:tcPr>
          <w:p w14:paraId="5F1E7863" w14:textId="4468967E" w:rsidR="00CF407B" w:rsidRPr="00346D3D" w:rsidRDefault="00CF407B" w:rsidP="00737F56">
            <w:pPr>
              <w:pStyle w:val="TAC"/>
            </w:pPr>
            <w:r w:rsidRPr="00346D3D">
              <w:t>IEEE</w:t>
            </w:r>
            <w:r>
              <w:t> </w:t>
            </w:r>
            <w:ins w:id="258" w:author="Nokia" w:date="2020-07-22T10:49:00Z">
              <w:r>
                <w:t xml:space="preserve">Std </w:t>
              </w:r>
            </w:ins>
            <w:r w:rsidRPr="00346D3D">
              <w:t>802.1Q</w:t>
            </w:r>
            <w:r>
              <w:t> </w:t>
            </w:r>
            <w:r w:rsidRPr="00346D3D">
              <w:t>[9</w:t>
            </w:r>
            <w:r>
              <w:t>8</w:t>
            </w:r>
            <w:r w:rsidRPr="00346D3D">
              <w:t>]</w:t>
            </w:r>
            <w:r>
              <w:t xml:space="preserve"> </w:t>
            </w:r>
            <w:r w:rsidRPr="00346D3D">
              <w:t>Table 12-2</w:t>
            </w:r>
            <w:r>
              <w:t>9</w:t>
            </w:r>
          </w:p>
        </w:tc>
      </w:tr>
      <w:tr w:rsidR="00CF407B" w:rsidRPr="002369B3" w14:paraId="120676B1" w14:textId="77777777" w:rsidTr="000300EC">
        <w:tc>
          <w:tcPr>
            <w:tcW w:w="4309" w:type="dxa"/>
            <w:shd w:val="clear" w:color="auto" w:fill="auto"/>
          </w:tcPr>
          <w:p w14:paraId="469011CF" w14:textId="77777777" w:rsidR="00CF407B" w:rsidRPr="00B34844" w:rsidRDefault="00CF407B" w:rsidP="00737F56">
            <w:pPr>
              <w:pStyle w:val="TAL"/>
            </w:pPr>
            <w:proofErr w:type="spellStart"/>
            <w:r w:rsidRPr="00B34844">
              <w:t>AdminControlList</w:t>
            </w:r>
            <w:proofErr w:type="spellEnd"/>
          </w:p>
        </w:tc>
        <w:tc>
          <w:tcPr>
            <w:tcW w:w="643" w:type="dxa"/>
            <w:shd w:val="clear" w:color="auto" w:fill="auto"/>
          </w:tcPr>
          <w:p w14:paraId="2008096B" w14:textId="77777777" w:rsidR="00CF407B" w:rsidRDefault="00CF407B" w:rsidP="00737F56">
            <w:pPr>
              <w:pStyle w:val="TAC"/>
            </w:pPr>
            <w:r>
              <w:t>X</w:t>
            </w:r>
          </w:p>
        </w:tc>
        <w:tc>
          <w:tcPr>
            <w:tcW w:w="672" w:type="dxa"/>
            <w:shd w:val="clear" w:color="auto" w:fill="auto"/>
          </w:tcPr>
          <w:p w14:paraId="6F5E11D4" w14:textId="77777777" w:rsidR="00CF407B" w:rsidRDefault="00CF407B" w:rsidP="00737F56">
            <w:pPr>
              <w:pStyle w:val="TAC"/>
            </w:pPr>
            <w:r>
              <w:t>X</w:t>
            </w:r>
          </w:p>
        </w:tc>
        <w:tc>
          <w:tcPr>
            <w:tcW w:w="1215" w:type="dxa"/>
            <w:shd w:val="clear" w:color="auto" w:fill="auto"/>
          </w:tcPr>
          <w:p w14:paraId="06DEE88E" w14:textId="77777777" w:rsidR="00CF407B" w:rsidRDefault="00CF407B" w:rsidP="00737F56">
            <w:pPr>
              <w:pStyle w:val="TAC"/>
            </w:pPr>
            <w:r>
              <w:t>RW</w:t>
            </w:r>
          </w:p>
        </w:tc>
        <w:tc>
          <w:tcPr>
            <w:tcW w:w="2222" w:type="dxa"/>
            <w:shd w:val="clear" w:color="auto" w:fill="auto"/>
          </w:tcPr>
          <w:p w14:paraId="308C50DA" w14:textId="7B623F14" w:rsidR="00CF407B" w:rsidRPr="00346D3D" w:rsidRDefault="00CF407B" w:rsidP="00737F56">
            <w:pPr>
              <w:pStyle w:val="TAC"/>
            </w:pPr>
            <w:r w:rsidRPr="00346D3D">
              <w:t xml:space="preserve">IEEE </w:t>
            </w:r>
            <w:ins w:id="259" w:author="Nokia" w:date="2020-07-22T10:49:00Z">
              <w:r>
                <w:t xml:space="preserve">Std </w:t>
              </w:r>
            </w:ins>
            <w:r w:rsidRPr="00346D3D">
              <w:t>802.1Q</w:t>
            </w:r>
            <w:r>
              <w:t> </w:t>
            </w:r>
            <w:r w:rsidRPr="00346D3D">
              <w:t>[9</w:t>
            </w:r>
            <w:r>
              <w:t>8</w:t>
            </w:r>
            <w:r w:rsidRPr="00346D3D">
              <w:t>] Table 12-2</w:t>
            </w:r>
            <w:r>
              <w:t>9</w:t>
            </w:r>
          </w:p>
        </w:tc>
      </w:tr>
      <w:tr w:rsidR="00CF407B" w:rsidRPr="002369B3" w14:paraId="2967E7A5" w14:textId="77777777" w:rsidTr="000300EC">
        <w:tc>
          <w:tcPr>
            <w:tcW w:w="4309" w:type="dxa"/>
            <w:shd w:val="clear" w:color="auto" w:fill="auto"/>
          </w:tcPr>
          <w:p w14:paraId="1D042052" w14:textId="77777777" w:rsidR="00CF407B" w:rsidRPr="00B34844" w:rsidRDefault="00CF407B" w:rsidP="00737F56">
            <w:pPr>
              <w:pStyle w:val="TAL"/>
            </w:pPr>
            <w:proofErr w:type="spellStart"/>
            <w:r w:rsidRPr="00B34844">
              <w:t>AdminCycleTime</w:t>
            </w:r>
            <w:proofErr w:type="spellEnd"/>
            <w:r>
              <w:t xml:space="preserve"> (see Note 3)</w:t>
            </w:r>
          </w:p>
        </w:tc>
        <w:tc>
          <w:tcPr>
            <w:tcW w:w="643" w:type="dxa"/>
            <w:shd w:val="clear" w:color="auto" w:fill="auto"/>
          </w:tcPr>
          <w:p w14:paraId="4258B039" w14:textId="77777777" w:rsidR="00CF407B" w:rsidRDefault="00CF407B" w:rsidP="00737F56">
            <w:pPr>
              <w:pStyle w:val="TAC"/>
            </w:pPr>
            <w:r>
              <w:t>X</w:t>
            </w:r>
          </w:p>
        </w:tc>
        <w:tc>
          <w:tcPr>
            <w:tcW w:w="672" w:type="dxa"/>
            <w:shd w:val="clear" w:color="auto" w:fill="auto"/>
          </w:tcPr>
          <w:p w14:paraId="5F6D4AA7" w14:textId="77777777" w:rsidR="00CF407B" w:rsidRDefault="00CF407B" w:rsidP="00737F56">
            <w:pPr>
              <w:pStyle w:val="TAC"/>
            </w:pPr>
            <w:r>
              <w:t>X</w:t>
            </w:r>
          </w:p>
        </w:tc>
        <w:tc>
          <w:tcPr>
            <w:tcW w:w="1215" w:type="dxa"/>
            <w:shd w:val="clear" w:color="auto" w:fill="auto"/>
          </w:tcPr>
          <w:p w14:paraId="7ED5E199" w14:textId="77777777" w:rsidR="00CF407B" w:rsidRDefault="00CF407B" w:rsidP="00737F56">
            <w:pPr>
              <w:pStyle w:val="TAC"/>
            </w:pPr>
            <w:r>
              <w:t>RW</w:t>
            </w:r>
          </w:p>
        </w:tc>
        <w:tc>
          <w:tcPr>
            <w:tcW w:w="2222" w:type="dxa"/>
            <w:shd w:val="clear" w:color="auto" w:fill="auto"/>
          </w:tcPr>
          <w:p w14:paraId="6E3CB13A" w14:textId="031AE445" w:rsidR="00CF407B" w:rsidRPr="00346D3D" w:rsidRDefault="00CF407B" w:rsidP="00737F56">
            <w:pPr>
              <w:pStyle w:val="TAC"/>
            </w:pPr>
            <w:r w:rsidRPr="00346D3D">
              <w:t xml:space="preserve">IEEE </w:t>
            </w:r>
            <w:ins w:id="260" w:author="Nokia" w:date="2020-07-22T10:49:00Z">
              <w:r>
                <w:t xml:space="preserve">Std </w:t>
              </w:r>
            </w:ins>
            <w:r w:rsidRPr="00346D3D">
              <w:t>802.1Q</w:t>
            </w:r>
            <w:r>
              <w:t> </w:t>
            </w:r>
            <w:r w:rsidRPr="00346D3D">
              <w:t>[9</w:t>
            </w:r>
            <w:r>
              <w:t>8</w:t>
            </w:r>
            <w:r w:rsidRPr="00346D3D">
              <w:t>] Table 12-2</w:t>
            </w:r>
            <w:r>
              <w:t>9</w:t>
            </w:r>
          </w:p>
        </w:tc>
      </w:tr>
      <w:tr w:rsidR="00CF407B" w:rsidRPr="002369B3" w14:paraId="2DDD516B" w14:textId="77777777" w:rsidTr="000300EC">
        <w:tc>
          <w:tcPr>
            <w:tcW w:w="4309" w:type="dxa"/>
            <w:shd w:val="clear" w:color="auto" w:fill="auto"/>
          </w:tcPr>
          <w:p w14:paraId="122E7C3C" w14:textId="77777777" w:rsidR="00CF407B" w:rsidRPr="00B34844" w:rsidRDefault="00CF407B" w:rsidP="00737F56">
            <w:pPr>
              <w:pStyle w:val="TAL"/>
            </w:pPr>
            <w:proofErr w:type="spellStart"/>
            <w:r w:rsidRPr="00B34844">
              <w:t>AdminControlListLength</w:t>
            </w:r>
            <w:proofErr w:type="spellEnd"/>
            <w:r>
              <w:t xml:space="preserve"> (see Note 3)</w:t>
            </w:r>
          </w:p>
        </w:tc>
        <w:tc>
          <w:tcPr>
            <w:tcW w:w="643" w:type="dxa"/>
            <w:shd w:val="clear" w:color="auto" w:fill="auto"/>
          </w:tcPr>
          <w:p w14:paraId="1C60D4BA" w14:textId="77777777" w:rsidR="00CF407B" w:rsidRDefault="00CF407B" w:rsidP="00737F56">
            <w:pPr>
              <w:pStyle w:val="TAC"/>
            </w:pPr>
            <w:r>
              <w:t>X</w:t>
            </w:r>
          </w:p>
        </w:tc>
        <w:tc>
          <w:tcPr>
            <w:tcW w:w="672" w:type="dxa"/>
            <w:shd w:val="clear" w:color="auto" w:fill="auto"/>
          </w:tcPr>
          <w:p w14:paraId="49CDAF9F" w14:textId="77777777" w:rsidR="00CF407B" w:rsidRDefault="00CF407B" w:rsidP="00737F56">
            <w:pPr>
              <w:pStyle w:val="TAC"/>
            </w:pPr>
            <w:r>
              <w:t>X</w:t>
            </w:r>
          </w:p>
        </w:tc>
        <w:tc>
          <w:tcPr>
            <w:tcW w:w="1215" w:type="dxa"/>
            <w:shd w:val="clear" w:color="auto" w:fill="auto"/>
          </w:tcPr>
          <w:p w14:paraId="72D74E9C" w14:textId="77777777" w:rsidR="00CF407B" w:rsidRDefault="00CF407B" w:rsidP="00737F56">
            <w:pPr>
              <w:pStyle w:val="TAC"/>
            </w:pPr>
            <w:r>
              <w:t>RW</w:t>
            </w:r>
          </w:p>
        </w:tc>
        <w:tc>
          <w:tcPr>
            <w:tcW w:w="2222" w:type="dxa"/>
            <w:shd w:val="clear" w:color="auto" w:fill="auto"/>
          </w:tcPr>
          <w:p w14:paraId="48EFAD6F" w14:textId="39B3E43D" w:rsidR="00CF407B" w:rsidRPr="00346D3D" w:rsidRDefault="00CF407B" w:rsidP="00737F56">
            <w:pPr>
              <w:pStyle w:val="TAC"/>
            </w:pPr>
            <w:r w:rsidRPr="00346D3D">
              <w:t xml:space="preserve">IEEE </w:t>
            </w:r>
            <w:ins w:id="261" w:author="Nokia" w:date="2020-07-22T10:49:00Z">
              <w:r>
                <w:t xml:space="preserve">Std </w:t>
              </w:r>
            </w:ins>
            <w:r w:rsidRPr="00346D3D">
              <w:t>802.1Q</w:t>
            </w:r>
            <w:r>
              <w:t> </w:t>
            </w:r>
            <w:r w:rsidRPr="00346D3D">
              <w:t>[9</w:t>
            </w:r>
            <w:r>
              <w:t>8</w:t>
            </w:r>
            <w:r w:rsidRPr="00346D3D">
              <w:t>] Table 12-28</w:t>
            </w:r>
          </w:p>
        </w:tc>
      </w:tr>
      <w:tr w:rsidR="00CF407B" w:rsidRPr="002369B3" w14:paraId="2866F1A0" w14:textId="77777777" w:rsidTr="000300EC">
        <w:tc>
          <w:tcPr>
            <w:tcW w:w="4309" w:type="dxa"/>
            <w:shd w:val="clear" w:color="auto" w:fill="auto"/>
          </w:tcPr>
          <w:p w14:paraId="1E894466" w14:textId="77777777" w:rsidR="00CF407B" w:rsidRPr="00B34844" w:rsidRDefault="00CF407B" w:rsidP="00737F56">
            <w:pPr>
              <w:pStyle w:val="TAL"/>
            </w:pPr>
            <w:r>
              <w:t>T</w:t>
            </w:r>
            <w:r w:rsidRPr="00B34844">
              <w:t>ick granularity</w:t>
            </w:r>
          </w:p>
        </w:tc>
        <w:tc>
          <w:tcPr>
            <w:tcW w:w="643" w:type="dxa"/>
            <w:shd w:val="clear" w:color="auto" w:fill="auto"/>
          </w:tcPr>
          <w:p w14:paraId="1311BE52" w14:textId="77777777" w:rsidR="00CF407B" w:rsidRDefault="00CF407B" w:rsidP="00737F56">
            <w:pPr>
              <w:pStyle w:val="TAC"/>
            </w:pPr>
            <w:r>
              <w:t>X</w:t>
            </w:r>
          </w:p>
        </w:tc>
        <w:tc>
          <w:tcPr>
            <w:tcW w:w="672" w:type="dxa"/>
            <w:shd w:val="clear" w:color="auto" w:fill="auto"/>
          </w:tcPr>
          <w:p w14:paraId="2ABF0B49" w14:textId="77777777" w:rsidR="00CF407B" w:rsidRDefault="00CF407B" w:rsidP="00737F56">
            <w:pPr>
              <w:pStyle w:val="TAC"/>
            </w:pPr>
            <w:r>
              <w:t>X</w:t>
            </w:r>
          </w:p>
        </w:tc>
        <w:tc>
          <w:tcPr>
            <w:tcW w:w="1215" w:type="dxa"/>
            <w:shd w:val="clear" w:color="auto" w:fill="auto"/>
          </w:tcPr>
          <w:p w14:paraId="7E20AB89" w14:textId="77777777" w:rsidR="00CF407B" w:rsidRDefault="00CF407B" w:rsidP="00737F56">
            <w:pPr>
              <w:pStyle w:val="TAC"/>
            </w:pPr>
            <w:r>
              <w:t>R</w:t>
            </w:r>
          </w:p>
        </w:tc>
        <w:tc>
          <w:tcPr>
            <w:tcW w:w="2222" w:type="dxa"/>
            <w:shd w:val="clear" w:color="auto" w:fill="auto"/>
          </w:tcPr>
          <w:p w14:paraId="46619391" w14:textId="4547C257" w:rsidR="00CF407B" w:rsidRPr="00346D3D" w:rsidRDefault="00CF407B" w:rsidP="00737F56">
            <w:pPr>
              <w:pStyle w:val="TAC"/>
            </w:pPr>
            <w:r w:rsidRPr="00346D3D">
              <w:t xml:space="preserve">IEEE </w:t>
            </w:r>
            <w:ins w:id="262" w:author="Nokia" w:date="2020-07-22T10:49:00Z">
              <w:r>
                <w:t xml:space="preserve">Std </w:t>
              </w:r>
            </w:ins>
            <w:r w:rsidRPr="00346D3D">
              <w:t>802.1Q</w:t>
            </w:r>
            <w:r>
              <w:t> </w:t>
            </w:r>
            <w:r w:rsidRPr="00346D3D">
              <w:t>[9</w:t>
            </w:r>
            <w:r>
              <w:t>8</w:t>
            </w:r>
            <w:r w:rsidRPr="00346D3D">
              <w:t>] Table 12-2</w:t>
            </w:r>
            <w:r>
              <w:t>9</w:t>
            </w:r>
          </w:p>
        </w:tc>
      </w:tr>
      <w:tr w:rsidR="00CF407B" w:rsidRPr="002369B3" w14:paraId="2F1DC3C0" w14:textId="77777777" w:rsidTr="000300EC">
        <w:tc>
          <w:tcPr>
            <w:tcW w:w="4309" w:type="dxa"/>
            <w:shd w:val="clear" w:color="auto" w:fill="auto"/>
          </w:tcPr>
          <w:p w14:paraId="105059B3" w14:textId="77777777" w:rsidR="00CF407B" w:rsidRPr="00F06FF4" w:rsidRDefault="00CF407B" w:rsidP="00737F56">
            <w:pPr>
              <w:pStyle w:val="TAL"/>
              <w:rPr>
                <w:b/>
                <w:bCs/>
              </w:rPr>
            </w:pPr>
          </w:p>
        </w:tc>
        <w:tc>
          <w:tcPr>
            <w:tcW w:w="643" w:type="dxa"/>
            <w:shd w:val="clear" w:color="auto" w:fill="auto"/>
          </w:tcPr>
          <w:p w14:paraId="758DE1F2" w14:textId="77777777" w:rsidR="00CF407B" w:rsidRDefault="00CF407B" w:rsidP="00737F56">
            <w:pPr>
              <w:pStyle w:val="TAC"/>
            </w:pPr>
          </w:p>
        </w:tc>
        <w:tc>
          <w:tcPr>
            <w:tcW w:w="672" w:type="dxa"/>
            <w:shd w:val="clear" w:color="auto" w:fill="auto"/>
          </w:tcPr>
          <w:p w14:paraId="5F21EA69" w14:textId="77777777" w:rsidR="00CF407B" w:rsidRDefault="00CF407B" w:rsidP="00737F56">
            <w:pPr>
              <w:pStyle w:val="TAC"/>
            </w:pPr>
          </w:p>
        </w:tc>
        <w:tc>
          <w:tcPr>
            <w:tcW w:w="1215" w:type="dxa"/>
            <w:shd w:val="clear" w:color="auto" w:fill="auto"/>
          </w:tcPr>
          <w:p w14:paraId="332AB4C2" w14:textId="77777777" w:rsidR="00CF407B" w:rsidRDefault="00CF407B" w:rsidP="00737F56">
            <w:pPr>
              <w:pStyle w:val="TAC"/>
            </w:pPr>
          </w:p>
        </w:tc>
        <w:tc>
          <w:tcPr>
            <w:tcW w:w="2222" w:type="dxa"/>
            <w:shd w:val="clear" w:color="auto" w:fill="auto"/>
          </w:tcPr>
          <w:p w14:paraId="08653E90" w14:textId="77777777" w:rsidR="00CF407B" w:rsidRPr="00346D3D" w:rsidRDefault="00CF407B" w:rsidP="00737F56">
            <w:pPr>
              <w:pStyle w:val="TAC"/>
            </w:pPr>
          </w:p>
        </w:tc>
      </w:tr>
      <w:tr w:rsidR="00CF407B" w:rsidRPr="002369B3" w14:paraId="7205AC46" w14:textId="77777777" w:rsidTr="000300EC">
        <w:tc>
          <w:tcPr>
            <w:tcW w:w="4309" w:type="dxa"/>
            <w:shd w:val="clear" w:color="auto" w:fill="auto"/>
          </w:tcPr>
          <w:p w14:paraId="23EB6163" w14:textId="77777777" w:rsidR="00CF407B" w:rsidRPr="00B34844" w:rsidRDefault="00CF407B" w:rsidP="00737F56">
            <w:pPr>
              <w:pStyle w:val="TAL"/>
            </w:pPr>
          </w:p>
        </w:tc>
        <w:tc>
          <w:tcPr>
            <w:tcW w:w="643" w:type="dxa"/>
            <w:shd w:val="clear" w:color="auto" w:fill="auto"/>
          </w:tcPr>
          <w:p w14:paraId="1803D521" w14:textId="77777777" w:rsidR="00CF407B" w:rsidRDefault="00CF407B" w:rsidP="00737F56">
            <w:pPr>
              <w:pStyle w:val="TAC"/>
            </w:pPr>
          </w:p>
        </w:tc>
        <w:tc>
          <w:tcPr>
            <w:tcW w:w="672" w:type="dxa"/>
            <w:shd w:val="clear" w:color="auto" w:fill="auto"/>
          </w:tcPr>
          <w:p w14:paraId="6614155F" w14:textId="77777777" w:rsidR="00CF407B" w:rsidRDefault="00CF407B" w:rsidP="00737F56">
            <w:pPr>
              <w:pStyle w:val="TAC"/>
            </w:pPr>
          </w:p>
        </w:tc>
        <w:tc>
          <w:tcPr>
            <w:tcW w:w="1215" w:type="dxa"/>
            <w:shd w:val="clear" w:color="auto" w:fill="auto"/>
          </w:tcPr>
          <w:p w14:paraId="2B84DB2B" w14:textId="77777777" w:rsidR="00CF407B" w:rsidRDefault="00CF407B" w:rsidP="00737F56">
            <w:pPr>
              <w:pStyle w:val="TAC"/>
            </w:pPr>
          </w:p>
        </w:tc>
        <w:tc>
          <w:tcPr>
            <w:tcW w:w="2222" w:type="dxa"/>
            <w:shd w:val="clear" w:color="auto" w:fill="auto"/>
          </w:tcPr>
          <w:p w14:paraId="22D8CB8D" w14:textId="77777777" w:rsidR="00CF407B" w:rsidRPr="00346D3D" w:rsidRDefault="00CF407B" w:rsidP="00737F56">
            <w:pPr>
              <w:pStyle w:val="TAC"/>
            </w:pPr>
          </w:p>
        </w:tc>
      </w:tr>
      <w:tr w:rsidR="00CF407B" w:rsidRPr="002369B3" w14:paraId="34F43D16" w14:textId="77777777" w:rsidTr="000300EC">
        <w:tc>
          <w:tcPr>
            <w:tcW w:w="4309" w:type="dxa"/>
            <w:shd w:val="clear" w:color="auto" w:fill="auto"/>
          </w:tcPr>
          <w:p w14:paraId="5EAEE147" w14:textId="77777777" w:rsidR="00CF407B" w:rsidRDefault="00CF407B" w:rsidP="00737F56">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60557B4" w14:textId="77777777" w:rsidR="00CF407B" w:rsidRPr="00A30201" w:rsidRDefault="00CF407B" w:rsidP="00737F56">
            <w:pPr>
              <w:pStyle w:val="TAL"/>
              <w:rPr>
                <w:b/>
                <w:bCs/>
              </w:rPr>
            </w:pPr>
            <w:r w:rsidRPr="00A30201">
              <w:rPr>
                <w:b/>
                <w:bCs/>
              </w:rPr>
              <w:t>(NOTE 4)</w:t>
            </w:r>
          </w:p>
        </w:tc>
        <w:tc>
          <w:tcPr>
            <w:tcW w:w="643" w:type="dxa"/>
            <w:shd w:val="clear" w:color="auto" w:fill="auto"/>
          </w:tcPr>
          <w:p w14:paraId="46027858" w14:textId="77777777" w:rsidR="00CF407B" w:rsidRDefault="00CF407B" w:rsidP="00737F56">
            <w:pPr>
              <w:pStyle w:val="TAC"/>
            </w:pPr>
          </w:p>
        </w:tc>
        <w:tc>
          <w:tcPr>
            <w:tcW w:w="672" w:type="dxa"/>
            <w:shd w:val="clear" w:color="auto" w:fill="auto"/>
          </w:tcPr>
          <w:p w14:paraId="67CFADCB" w14:textId="77777777" w:rsidR="00CF407B" w:rsidRDefault="00CF407B" w:rsidP="00737F56">
            <w:pPr>
              <w:pStyle w:val="TAC"/>
            </w:pPr>
          </w:p>
        </w:tc>
        <w:tc>
          <w:tcPr>
            <w:tcW w:w="1215" w:type="dxa"/>
            <w:shd w:val="clear" w:color="auto" w:fill="auto"/>
          </w:tcPr>
          <w:p w14:paraId="254B3F2E" w14:textId="77777777" w:rsidR="00CF407B" w:rsidRDefault="00CF407B" w:rsidP="00737F56">
            <w:pPr>
              <w:pStyle w:val="TAC"/>
            </w:pPr>
          </w:p>
        </w:tc>
        <w:tc>
          <w:tcPr>
            <w:tcW w:w="2222" w:type="dxa"/>
            <w:shd w:val="clear" w:color="auto" w:fill="auto"/>
          </w:tcPr>
          <w:p w14:paraId="52C399E8" w14:textId="77777777" w:rsidR="00CF407B" w:rsidRPr="00346D3D" w:rsidRDefault="00CF407B" w:rsidP="00737F56">
            <w:pPr>
              <w:pStyle w:val="TAC"/>
            </w:pPr>
          </w:p>
        </w:tc>
      </w:tr>
      <w:tr w:rsidR="00CF407B" w:rsidRPr="002369B3" w14:paraId="76180AD0" w14:textId="77777777" w:rsidTr="000300EC">
        <w:tc>
          <w:tcPr>
            <w:tcW w:w="4309" w:type="dxa"/>
            <w:shd w:val="clear" w:color="auto" w:fill="auto"/>
          </w:tcPr>
          <w:p w14:paraId="18D84CBC" w14:textId="77777777" w:rsidR="00CF407B" w:rsidRDefault="00CF407B" w:rsidP="00737F56">
            <w:pPr>
              <w:pStyle w:val="TAL"/>
              <w:rPr>
                <w:b/>
              </w:rPr>
            </w:pPr>
            <w:proofErr w:type="spellStart"/>
            <w:r w:rsidRPr="00B34844">
              <w:t>adminStatus</w:t>
            </w:r>
            <w:proofErr w:type="spellEnd"/>
          </w:p>
        </w:tc>
        <w:tc>
          <w:tcPr>
            <w:tcW w:w="643" w:type="dxa"/>
            <w:shd w:val="clear" w:color="auto" w:fill="auto"/>
          </w:tcPr>
          <w:p w14:paraId="3D0496AC" w14:textId="77777777" w:rsidR="00CF407B" w:rsidRPr="00F06FF4" w:rsidRDefault="00CF407B" w:rsidP="00737F56">
            <w:pPr>
              <w:pStyle w:val="TAC"/>
            </w:pPr>
            <w:r>
              <w:t>D</w:t>
            </w:r>
          </w:p>
        </w:tc>
        <w:tc>
          <w:tcPr>
            <w:tcW w:w="672" w:type="dxa"/>
            <w:shd w:val="clear" w:color="auto" w:fill="auto"/>
          </w:tcPr>
          <w:p w14:paraId="74151E2C" w14:textId="77777777" w:rsidR="00CF407B" w:rsidRDefault="00CF407B" w:rsidP="00737F56">
            <w:pPr>
              <w:pStyle w:val="TAC"/>
            </w:pPr>
            <w:r>
              <w:t>X</w:t>
            </w:r>
          </w:p>
        </w:tc>
        <w:tc>
          <w:tcPr>
            <w:tcW w:w="1215" w:type="dxa"/>
            <w:shd w:val="clear" w:color="auto" w:fill="auto"/>
          </w:tcPr>
          <w:p w14:paraId="69336815" w14:textId="77777777" w:rsidR="00CF407B" w:rsidRPr="00A30201" w:rsidRDefault="00CF407B" w:rsidP="00737F56">
            <w:pPr>
              <w:pStyle w:val="TAC"/>
            </w:pPr>
            <w:r>
              <w:t>RW</w:t>
            </w:r>
          </w:p>
        </w:tc>
        <w:tc>
          <w:tcPr>
            <w:tcW w:w="2222" w:type="dxa"/>
            <w:shd w:val="clear" w:color="auto" w:fill="auto"/>
          </w:tcPr>
          <w:p w14:paraId="742CCF42" w14:textId="6CF76DB4" w:rsidR="00CF407B" w:rsidRPr="00346D3D" w:rsidRDefault="00CF407B" w:rsidP="00737F56">
            <w:pPr>
              <w:pStyle w:val="TAC"/>
            </w:pPr>
            <w:r>
              <w:t>IEEE </w:t>
            </w:r>
            <w:ins w:id="263" w:author="Nokia" w:date="2020-07-22T10:49:00Z">
              <w:r>
                <w:t xml:space="preserve">Std </w:t>
              </w:r>
            </w:ins>
            <w:r>
              <w:t>802.1AB [97] clause 9.2.5.1</w:t>
            </w:r>
          </w:p>
        </w:tc>
      </w:tr>
      <w:tr w:rsidR="00CF407B" w:rsidRPr="002369B3" w14:paraId="1985E317" w14:textId="77777777" w:rsidTr="000300EC">
        <w:tc>
          <w:tcPr>
            <w:tcW w:w="4309" w:type="dxa"/>
            <w:shd w:val="clear" w:color="auto" w:fill="auto"/>
          </w:tcPr>
          <w:p w14:paraId="1363C6E0" w14:textId="77777777" w:rsidR="00CF407B" w:rsidRPr="00B34844" w:rsidRDefault="00CF407B" w:rsidP="00737F56">
            <w:pPr>
              <w:pStyle w:val="TAL"/>
            </w:pPr>
            <w:r w:rsidRPr="00346D3D">
              <w:t>lldpV2LocChassisIdSubtype</w:t>
            </w:r>
          </w:p>
        </w:tc>
        <w:tc>
          <w:tcPr>
            <w:tcW w:w="643" w:type="dxa"/>
            <w:shd w:val="clear" w:color="auto" w:fill="auto"/>
          </w:tcPr>
          <w:p w14:paraId="75D135D8" w14:textId="77777777" w:rsidR="00CF407B" w:rsidRPr="00F06FF4" w:rsidRDefault="00CF407B" w:rsidP="00737F56">
            <w:pPr>
              <w:pStyle w:val="TAC"/>
            </w:pPr>
            <w:r>
              <w:t>D</w:t>
            </w:r>
          </w:p>
        </w:tc>
        <w:tc>
          <w:tcPr>
            <w:tcW w:w="672" w:type="dxa"/>
            <w:shd w:val="clear" w:color="auto" w:fill="auto"/>
          </w:tcPr>
          <w:p w14:paraId="760BA1B1" w14:textId="77777777" w:rsidR="00CF407B" w:rsidRDefault="00CF407B" w:rsidP="00737F56">
            <w:pPr>
              <w:pStyle w:val="TAC"/>
            </w:pPr>
            <w:r>
              <w:t>X</w:t>
            </w:r>
          </w:p>
        </w:tc>
        <w:tc>
          <w:tcPr>
            <w:tcW w:w="1215" w:type="dxa"/>
            <w:shd w:val="clear" w:color="auto" w:fill="auto"/>
          </w:tcPr>
          <w:p w14:paraId="3746F7D1" w14:textId="77777777" w:rsidR="00CF407B" w:rsidRPr="00A30201" w:rsidRDefault="00CF407B" w:rsidP="00737F56">
            <w:pPr>
              <w:pStyle w:val="TAC"/>
            </w:pPr>
            <w:r>
              <w:t>RW</w:t>
            </w:r>
          </w:p>
        </w:tc>
        <w:tc>
          <w:tcPr>
            <w:tcW w:w="2222" w:type="dxa"/>
            <w:shd w:val="clear" w:color="auto" w:fill="auto"/>
          </w:tcPr>
          <w:p w14:paraId="389DD1C9" w14:textId="6B387405" w:rsidR="00CF407B" w:rsidRDefault="00CF407B" w:rsidP="00737F56">
            <w:pPr>
              <w:pStyle w:val="TAC"/>
            </w:pPr>
            <w:r>
              <w:t>IEEE </w:t>
            </w:r>
            <w:ins w:id="264" w:author="Nokia" w:date="2020-07-22T10:49:00Z">
              <w:r>
                <w:t xml:space="preserve">Std </w:t>
              </w:r>
            </w:ins>
            <w:r>
              <w:t>802.1AB [97] T</w:t>
            </w:r>
            <w:r w:rsidRPr="00346D3D">
              <w:t>able 11-2</w:t>
            </w:r>
          </w:p>
        </w:tc>
      </w:tr>
      <w:tr w:rsidR="00CF407B" w:rsidRPr="002369B3" w14:paraId="65F57503" w14:textId="77777777" w:rsidTr="000300EC">
        <w:tc>
          <w:tcPr>
            <w:tcW w:w="4309" w:type="dxa"/>
            <w:shd w:val="clear" w:color="auto" w:fill="auto"/>
          </w:tcPr>
          <w:p w14:paraId="40659F61" w14:textId="77777777" w:rsidR="00CF407B" w:rsidRPr="00346D3D" w:rsidRDefault="00CF407B" w:rsidP="00737F56">
            <w:pPr>
              <w:pStyle w:val="TAL"/>
            </w:pPr>
            <w:r w:rsidRPr="00346D3D">
              <w:t>lldpV2LocChassisId</w:t>
            </w:r>
          </w:p>
        </w:tc>
        <w:tc>
          <w:tcPr>
            <w:tcW w:w="643" w:type="dxa"/>
            <w:shd w:val="clear" w:color="auto" w:fill="auto"/>
          </w:tcPr>
          <w:p w14:paraId="15A024A8" w14:textId="77777777" w:rsidR="00CF407B" w:rsidRPr="00F06FF4" w:rsidRDefault="00CF407B" w:rsidP="00737F56">
            <w:pPr>
              <w:pStyle w:val="TAC"/>
            </w:pPr>
            <w:r>
              <w:t>D</w:t>
            </w:r>
          </w:p>
        </w:tc>
        <w:tc>
          <w:tcPr>
            <w:tcW w:w="672" w:type="dxa"/>
            <w:shd w:val="clear" w:color="auto" w:fill="auto"/>
          </w:tcPr>
          <w:p w14:paraId="3BAB0165" w14:textId="77777777" w:rsidR="00CF407B" w:rsidRDefault="00CF407B" w:rsidP="00737F56">
            <w:pPr>
              <w:pStyle w:val="TAC"/>
            </w:pPr>
            <w:r>
              <w:t>X</w:t>
            </w:r>
          </w:p>
        </w:tc>
        <w:tc>
          <w:tcPr>
            <w:tcW w:w="1215" w:type="dxa"/>
            <w:shd w:val="clear" w:color="auto" w:fill="auto"/>
          </w:tcPr>
          <w:p w14:paraId="2A615AA8" w14:textId="77777777" w:rsidR="00CF407B" w:rsidRPr="00A30201" w:rsidRDefault="00CF407B" w:rsidP="00737F56">
            <w:pPr>
              <w:pStyle w:val="TAC"/>
            </w:pPr>
            <w:r>
              <w:t>RW</w:t>
            </w:r>
          </w:p>
        </w:tc>
        <w:tc>
          <w:tcPr>
            <w:tcW w:w="2222" w:type="dxa"/>
            <w:shd w:val="clear" w:color="auto" w:fill="auto"/>
          </w:tcPr>
          <w:p w14:paraId="73DFA623" w14:textId="6FC7D7BA" w:rsidR="00CF407B" w:rsidRDefault="00CF407B" w:rsidP="00737F56">
            <w:pPr>
              <w:pStyle w:val="TAC"/>
            </w:pPr>
            <w:r>
              <w:t>IEEE </w:t>
            </w:r>
            <w:ins w:id="265" w:author="Nokia" w:date="2020-07-22T10:49:00Z">
              <w:r>
                <w:t xml:space="preserve">Std </w:t>
              </w:r>
            </w:ins>
            <w:r>
              <w:t>802.1AB [97] T</w:t>
            </w:r>
            <w:r w:rsidRPr="00346D3D">
              <w:t>able 11-2</w:t>
            </w:r>
          </w:p>
        </w:tc>
      </w:tr>
      <w:tr w:rsidR="00CF407B" w:rsidRPr="002369B3" w14:paraId="2CCEB3D1" w14:textId="77777777" w:rsidTr="000300EC">
        <w:tc>
          <w:tcPr>
            <w:tcW w:w="4309" w:type="dxa"/>
            <w:shd w:val="clear" w:color="auto" w:fill="auto"/>
          </w:tcPr>
          <w:p w14:paraId="1496EE4D" w14:textId="77777777" w:rsidR="00CF407B" w:rsidRPr="00346D3D" w:rsidRDefault="00CF407B" w:rsidP="00737F56">
            <w:pPr>
              <w:pStyle w:val="TAL"/>
            </w:pPr>
            <w:r w:rsidRPr="00932D18">
              <w:rPr>
                <w:lang w:val="en-US"/>
              </w:rPr>
              <w:t>lldpV2MessageTxInterval</w:t>
            </w:r>
          </w:p>
        </w:tc>
        <w:tc>
          <w:tcPr>
            <w:tcW w:w="643" w:type="dxa"/>
            <w:shd w:val="clear" w:color="auto" w:fill="auto"/>
          </w:tcPr>
          <w:p w14:paraId="7D40BD43" w14:textId="77777777" w:rsidR="00CF407B" w:rsidRDefault="00CF407B" w:rsidP="00737F56">
            <w:pPr>
              <w:pStyle w:val="TAC"/>
            </w:pPr>
            <w:r>
              <w:rPr>
                <w:lang w:val="en-US"/>
              </w:rPr>
              <w:t>D</w:t>
            </w:r>
          </w:p>
        </w:tc>
        <w:tc>
          <w:tcPr>
            <w:tcW w:w="672" w:type="dxa"/>
            <w:shd w:val="clear" w:color="auto" w:fill="auto"/>
          </w:tcPr>
          <w:p w14:paraId="37A9A382" w14:textId="77777777" w:rsidR="00CF407B" w:rsidRDefault="00CF407B" w:rsidP="00737F56">
            <w:pPr>
              <w:pStyle w:val="TAC"/>
            </w:pPr>
            <w:r>
              <w:rPr>
                <w:lang w:val="en-US"/>
              </w:rPr>
              <w:t>X</w:t>
            </w:r>
          </w:p>
        </w:tc>
        <w:tc>
          <w:tcPr>
            <w:tcW w:w="1215" w:type="dxa"/>
            <w:shd w:val="clear" w:color="auto" w:fill="auto"/>
          </w:tcPr>
          <w:p w14:paraId="01F288EC" w14:textId="77777777" w:rsidR="00CF407B" w:rsidRDefault="00CF407B" w:rsidP="00737F56">
            <w:pPr>
              <w:pStyle w:val="TAC"/>
            </w:pPr>
            <w:r>
              <w:rPr>
                <w:lang w:val="en-US"/>
              </w:rPr>
              <w:t>RW</w:t>
            </w:r>
          </w:p>
        </w:tc>
        <w:tc>
          <w:tcPr>
            <w:tcW w:w="2222" w:type="dxa"/>
            <w:shd w:val="clear" w:color="auto" w:fill="auto"/>
          </w:tcPr>
          <w:p w14:paraId="507B7F47" w14:textId="60ABFAC5" w:rsidR="00CF407B" w:rsidRDefault="00CF407B" w:rsidP="00737F56">
            <w:pPr>
              <w:pStyle w:val="TAC"/>
            </w:pPr>
            <w:r w:rsidRPr="001A78F9">
              <w:rPr>
                <w:lang w:val="en-US"/>
              </w:rPr>
              <w:t>IEEE </w:t>
            </w:r>
            <w:ins w:id="266" w:author="Nokia" w:date="2020-07-22T10:49:00Z">
              <w:r>
                <w:t xml:space="preserve">Std </w:t>
              </w:r>
            </w:ins>
            <w:r w:rsidRPr="001A78F9">
              <w:rPr>
                <w:lang w:val="en-US"/>
              </w:rPr>
              <w:t>802.1AB [97] Table 11-2</w:t>
            </w:r>
          </w:p>
        </w:tc>
      </w:tr>
      <w:tr w:rsidR="00CF407B" w:rsidRPr="002369B3" w14:paraId="6210BBE3" w14:textId="77777777" w:rsidTr="000300EC">
        <w:tc>
          <w:tcPr>
            <w:tcW w:w="4309" w:type="dxa"/>
            <w:shd w:val="clear" w:color="auto" w:fill="auto"/>
          </w:tcPr>
          <w:p w14:paraId="10D52E6C" w14:textId="77777777" w:rsidR="00CF407B" w:rsidRPr="00346D3D" w:rsidRDefault="00CF407B" w:rsidP="00737F56">
            <w:pPr>
              <w:pStyle w:val="TAL"/>
            </w:pPr>
            <w:r w:rsidRPr="00932D18">
              <w:rPr>
                <w:lang w:val="en-US"/>
              </w:rPr>
              <w:t>lldpV2MessageTxHoldMultiplier</w:t>
            </w:r>
          </w:p>
        </w:tc>
        <w:tc>
          <w:tcPr>
            <w:tcW w:w="643" w:type="dxa"/>
            <w:shd w:val="clear" w:color="auto" w:fill="auto"/>
          </w:tcPr>
          <w:p w14:paraId="5D62A260" w14:textId="77777777" w:rsidR="00CF407B" w:rsidRDefault="00CF407B" w:rsidP="00737F56">
            <w:pPr>
              <w:pStyle w:val="TAC"/>
            </w:pPr>
            <w:r>
              <w:rPr>
                <w:lang w:val="en-US"/>
              </w:rPr>
              <w:t>D</w:t>
            </w:r>
          </w:p>
        </w:tc>
        <w:tc>
          <w:tcPr>
            <w:tcW w:w="672" w:type="dxa"/>
            <w:shd w:val="clear" w:color="auto" w:fill="auto"/>
          </w:tcPr>
          <w:p w14:paraId="2BFC1F1C" w14:textId="77777777" w:rsidR="00CF407B" w:rsidRDefault="00CF407B" w:rsidP="00737F56">
            <w:pPr>
              <w:pStyle w:val="TAC"/>
            </w:pPr>
            <w:r>
              <w:rPr>
                <w:lang w:val="en-US"/>
              </w:rPr>
              <w:t>X</w:t>
            </w:r>
          </w:p>
        </w:tc>
        <w:tc>
          <w:tcPr>
            <w:tcW w:w="1215" w:type="dxa"/>
            <w:shd w:val="clear" w:color="auto" w:fill="auto"/>
          </w:tcPr>
          <w:p w14:paraId="02422DAC" w14:textId="77777777" w:rsidR="00CF407B" w:rsidRDefault="00CF407B" w:rsidP="00737F56">
            <w:pPr>
              <w:pStyle w:val="TAC"/>
            </w:pPr>
            <w:r>
              <w:rPr>
                <w:lang w:val="en-US"/>
              </w:rPr>
              <w:t>RW</w:t>
            </w:r>
          </w:p>
        </w:tc>
        <w:tc>
          <w:tcPr>
            <w:tcW w:w="2222" w:type="dxa"/>
            <w:shd w:val="clear" w:color="auto" w:fill="auto"/>
          </w:tcPr>
          <w:p w14:paraId="3FDED150" w14:textId="40C04FAD" w:rsidR="00CF407B" w:rsidRDefault="00CF407B" w:rsidP="00737F56">
            <w:pPr>
              <w:pStyle w:val="TAC"/>
            </w:pPr>
            <w:r w:rsidRPr="001A78F9">
              <w:rPr>
                <w:lang w:val="en-US"/>
              </w:rPr>
              <w:t>IEEE </w:t>
            </w:r>
            <w:ins w:id="267" w:author="Nokia" w:date="2020-07-22T10:49:00Z">
              <w:r>
                <w:t xml:space="preserve">Std </w:t>
              </w:r>
            </w:ins>
            <w:r w:rsidRPr="001A78F9">
              <w:rPr>
                <w:lang w:val="en-US"/>
              </w:rPr>
              <w:t>802.1AB [97] Table 11-2</w:t>
            </w:r>
          </w:p>
        </w:tc>
      </w:tr>
      <w:tr w:rsidR="00CF407B" w:rsidRPr="002369B3" w14:paraId="1A9ADC8F" w14:textId="77777777" w:rsidTr="000300EC">
        <w:tc>
          <w:tcPr>
            <w:tcW w:w="4309" w:type="dxa"/>
            <w:shd w:val="clear" w:color="auto" w:fill="auto"/>
          </w:tcPr>
          <w:p w14:paraId="3704CB6E" w14:textId="77777777" w:rsidR="00CF407B" w:rsidRPr="00A30201" w:rsidRDefault="00CF407B" w:rsidP="00737F56">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4DFD1E3E" w14:textId="77777777" w:rsidR="00CF407B" w:rsidRDefault="00CF407B" w:rsidP="00737F56">
            <w:pPr>
              <w:pStyle w:val="TAC"/>
            </w:pPr>
          </w:p>
        </w:tc>
        <w:tc>
          <w:tcPr>
            <w:tcW w:w="672" w:type="dxa"/>
            <w:shd w:val="clear" w:color="auto" w:fill="auto"/>
          </w:tcPr>
          <w:p w14:paraId="027DFDDB" w14:textId="77777777" w:rsidR="00CF407B" w:rsidRDefault="00CF407B" w:rsidP="00737F56">
            <w:pPr>
              <w:pStyle w:val="TAC"/>
            </w:pPr>
          </w:p>
        </w:tc>
        <w:tc>
          <w:tcPr>
            <w:tcW w:w="1215" w:type="dxa"/>
            <w:shd w:val="clear" w:color="auto" w:fill="auto"/>
          </w:tcPr>
          <w:p w14:paraId="3680590E" w14:textId="77777777" w:rsidR="00CF407B" w:rsidRDefault="00CF407B" w:rsidP="00737F56">
            <w:pPr>
              <w:pStyle w:val="TAC"/>
            </w:pPr>
          </w:p>
        </w:tc>
        <w:tc>
          <w:tcPr>
            <w:tcW w:w="2222" w:type="dxa"/>
            <w:shd w:val="clear" w:color="auto" w:fill="auto"/>
          </w:tcPr>
          <w:p w14:paraId="74E54527" w14:textId="77777777" w:rsidR="00CF407B" w:rsidRDefault="00CF407B" w:rsidP="00737F56">
            <w:pPr>
              <w:pStyle w:val="TAC"/>
            </w:pPr>
          </w:p>
        </w:tc>
      </w:tr>
      <w:tr w:rsidR="00CF407B" w:rsidRPr="002369B3" w14:paraId="5E0FA81D" w14:textId="77777777" w:rsidTr="000300EC">
        <w:tc>
          <w:tcPr>
            <w:tcW w:w="4309" w:type="dxa"/>
            <w:shd w:val="clear" w:color="auto" w:fill="auto"/>
          </w:tcPr>
          <w:p w14:paraId="420C294C" w14:textId="77777777" w:rsidR="00CF407B" w:rsidRPr="00346D3D" w:rsidRDefault="00CF407B" w:rsidP="00737F56">
            <w:pPr>
              <w:pStyle w:val="TAL"/>
            </w:pPr>
            <w:r w:rsidRPr="001A78F9">
              <w:rPr>
                <w:lang w:val="en-US"/>
              </w:rPr>
              <w:t>lldpV2LocPortIdSubtype</w:t>
            </w:r>
          </w:p>
        </w:tc>
        <w:tc>
          <w:tcPr>
            <w:tcW w:w="643" w:type="dxa"/>
            <w:shd w:val="clear" w:color="auto" w:fill="auto"/>
          </w:tcPr>
          <w:p w14:paraId="67993028" w14:textId="77777777" w:rsidR="00CF407B" w:rsidRDefault="00CF407B" w:rsidP="00737F56">
            <w:pPr>
              <w:pStyle w:val="TAC"/>
            </w:pPr>
          </w:p>
        </w:tc>
        <w:tc>
          <w:tcPr>
            <w:tcW w:w="672" w:type="dxa"/>
            <w:shd w:val="clear" w:color="auto" w:fill="auto"/>
          </w:tcPr>
          <w:p w14:paraId="7AD96FC7" w14:textId="77777777" w:rsidR="00CF407B" w:rsidRDefault="00CF407B" w:rsidP="00737F56">
            <w:pPr>
              <w:pStyle w:val="TAC"/>
            </w:pPr>
            <w:r w:rsidRPr="001A78F9">
              <w:rPr>
                <w:lang w:val="en-US"/>
              </w:rPr>
              <w:t>X</w:t>
            </w:r>
          </w:p>
        </w:tc>
        <w:tc>
          <w:tcPr>
            <w:tcW w:w="1215" w:type="dxa"/>
            <w:shd w:val="clear" w:color="auto" w:fill="auto"/>
          </w:tcPr>
          <w:p w14:paraId="02A2322A"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236B14F4" w14:textId="2CBD8035" w:rsidR="00CF407B" w:rsidRDefault="00CF407B" w:rsidP="00737F56">
            <w:pPr>
              <w:pStyle w:val="TAC"/>
            </w:pPr>
            <w:r w:rsidRPr="001A78F9">
              <w:rPr>
                <w:lang w:val="en-US"/>
              </w:rPr>
              <w:t>IEEE </w:t>
            </w:r>
            <w:ins w:id="268" w:author="Nokia" w:date="2020-07-22T10:49:00Z">
              <w:r>
                <w:t xml:space="preserve">Std </w:t>
              </w:r>
            </w:ins>
            <w:r w:rsidRPr="001A78F9">
              <w:rPr>
                <w:lang w:val="en-US"/>
              </w:rPr>
              <w:t>802.1AB [97] Table 11-2</w:t>
            </w:r>
          </w:p>
        </w:tc>
      </w:tr>
      <w:tr w:rsidR="00CF407B" w:rsidRPr="002369B3" w14:paraId="37C47168" w14:textId="77777777" w:rsidTr="000300EC">
        <w:tc>
          <w:tcPr>
            <w:tcW w:w="4309" w:type="dxa"/>
            <w:shd w:val="clear" w:color="auto" w:fill="auto"/>
          </w:tcPr>
          <w:p w14:paraId="19B1385B" w14:textId="77777777" w:rsidR="00CF407B" w:rsidRPr="00346D3D" w:rsidRDefault="00CF407B" w:rsidP="00737F56">
            <w:pPr>
              <w:pStyle w:val="TAL"/>
            </w:pPr>
            <w:r w:rsidRPr="001A78F9">
              <w:rPr>
                <w:lang w:val="en-US"/>
              </w:rPr>
              <w:t>lldpV2LocPortId</w:t>
            </w:r>
          </w:p>
        </w:tc>
        <w:tc>
          <w:tcPr>
            <w:tcW w:w="643" w:type="dxa"/>
            <w:shd w:val="clear" w:color="auto" w:fill="auto"/>
          </w:tcPr>
          <w:p w14:paraId="3ECBAA0A" w14:textId="77777777" w:rsidR="00CF407B" w:rsidRDefault="00CF407B" w:rsidP="00737F56">
            <w:pPr>
              <w:pStyle w:val="TAC"/>
            </w:pPr>
          </w:p>
        </w:tc>
        <w:tc>
          <w:tcPr>
            <w:tcW w:w="672" w:type="dxa"/>
            <w:shd w:val="clear" w:color="auto" w:fill="auto"/>
          </w:tcPr>
          <w:p w14:paraId="26471734" w14:textId="77777777" w:rsidR="00CF407B" w:rsidRDefault="00CF407B" w:rsidP="00737F56">
            <w:pPr>
              <w:pStyle w:val="TAC"/>
            </w:pPr>
            <w:r w:rsidRPr="001A78F9">
              <w:rPr>
                <w:lang w:val="en-US"/>
              </w:rPr>
              <w:t>X</w:t>
            </w:r>
          </w:p>
        </w:tc>
        <w:tc>
          <w:tcPr>
            <w:tcW w:w="1215" w:type="dxa"/>
            <w:shd w:val="clear" w:color="auto" w:fill="auto"/>
          </w:tcPr>
          <w:p w14:paraId="1051EA01"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318AE01C" w14:textId="7CEC3B5B" w:rsidR="00CF407B" w:rsidRDefault="00CF407B" w:rsidP="00737F56">
            <w:pPr>
              <w:pStyle w:val="TAC"/>
            </w:pPr>
            <w:r w:rsidRPr="001A78F9">
              <w:rPr>
                <w:lang w:val="en-US"/>
              </w:rPr>
              <w:t>IEEE </w:t>
            </w:r>
            <w:ins w:id="269" w:author="Nokia" w:date="2020-07-22T10:49:00Z">
              <w:r>
                <w:t xml:space="preserve">Std </w:t>
              </w:r>
            </w:ins>
            <w:r w:rsidRPr="001A78F9">
              <w:rPr>
                <w:lang w:val="en-US"/>
              </w:rPr>
              <w:t>802.1AB [97] Table 11-2</w:t>
            </w:r>
          </w:p>
        </w:tc>
      </w:tr>
      <w:tr w:rsidR="00CF407B" w:rsidRPr="002369B3" w14:paraId="552BEF87" w14:textId="77777777" w:rsidTr="000300EC">
        <w:tc>
          <w:tcPr>
            <w:tcW w:w="4309" w:type="dxa"/>
            <w:shd w:val="clear" w:color="auto" w:fill="auto"/>
          </w:tcPr>
          <w:p w14:paraId="063F7774" w14:textId="77777777" w:rsidR="00CF407B" w:rsidRPr="00346D3D" w:rsidRDefault="00CF407B" w:rsidP="00737F56">
            <w:pPr>
              <w:pStyle w:val="TAL"/>
            </w:pPr>
            <w:r>
              <w:rPr>
                <w:b/>
                <w:lang w:val="en-US"/>
              </w:rPr>
              <w:t xml:space="preserve">DS-TT port </w:t>
            </w:r>
            <w:r w:rsidRPr="001A78F9">
              <w:rPr>
                <w:b/>
                <w:lang w:val="en-US"/>
              </w:rPr>
              <w:t>neighbor discovery configuration</w:t>
            </w:r>
          </w:p>
        </w:tc>
        <w:tc>
          <w:tcPr>
            <w:tcW w:w="643" w:type="dxa"/>
            <w:shd w:val="clear" w:color="auto" w:fill="auto"/>
          </w:tcPr>
          <w:p w14:paraId="4BD65A5B" w14:textId="77777777" w:rsidR="00CF407B" w:rsidRDefault="00CF407B" w:rsidP="00737F56">
            <w:pPr>
              <w:pStyle w:val="TAC"/>
            </w:pPr>
          </w:p>
        </w:tc>
        <w:tc>
          <w:tcPr>
            <w:tcW w:w="672" w:type="dxa"/>
            <w:shd w:val="clear" w:color="auto" w:fill="auto"/>
          </w:tcPr>
          <w:p w14:paraId="79553E41" w14:textId="77777777" w:rsidR="00CF407B" w:rsidRDefault="00CF407B" w:rsidP="00737F56">
            <w:pPr>
              <w:pStyle w:val="TAC"/>
            </w:pPr>
          </w:p>
        </w:tc>
        <w:tc>
          <w:tcPr>
            <w:tcW w:w="1215" w:type="dxa"/>
            <w:shd w:val="clear" w:color="auto" w:fill="auto"/>
          </w:tcPr>
          <w:p w14:paraId="564244B7" w14:textId="77777777" w:rsidR="00CF407B" w:rsidRDefault="00CF407B" w:rsidP="00737F56">
            <w:pPr>
              <w:pStyle w:val="TAC"/>
            </w:pPr>
          </w:p>
        </w:tc>
        <w:tc>
          <w:tcPr>
            <w:tcW w:w="2222" w:type="dxa"/>
            <w:shd w:val="clear" w:color="auto" w:fill="auto"/>
          </w:tcPr>
          <w:p w14:paraId="4752F91F" w14:textId="77777777" w:rsidR="00CF407B" w:rsidRDefault="00CF407B" w:rsidP="00737F56">
            <w:pPr>
              <w:pStyle w:val="TAC"/>
            </w:pPr>
          </w:p>
        </w:tc>
      </w:tr>
      <w:tr w:rsidR="00CF407B" w:rsidRPr="002369B3" w14:paraId="6C788D87" w14:textId="77777777" w:rsidTr="000300EC">
        <w:tc>
          <w:tcPr>
            <w:tcW w:w="4309" w:type="dxa"/>
            <w:shd w:val="clear" w:color="auto" w:fill="auto"/>
          </w:tcPr>
          <w:p w14:paraId="11910302" w14:textId="77777777" w:rsidR="00CF407B" w:rsidRPr="00346D3D" w:rsidRDefault="00CF407B" w:rsidP="00737F56">
            <w:pPr>
              <w:pStyle w:val="TAL"/>
            </w:pPr>
            <w:r w:rsidRPr="001A78F9">
              <w:rPr>
                <w:lang w:val="en-US"/>
              </w:rPr>
              <w:t>lldpV2LocPortIdSubtype</w:t>
            </w:r>
          </w:p>
        </w:tc>
        <w:tc>
          <w:tcPr>
            <w:tcW w:w="643" w:type="dxa"/>
            <w:shd w:val="clear" w:color="auto" w:fill="auto"/>
          </w:tcPr>
          <w:p w14:paraId="032D2BF6" w14:textId="77777777" w:rsidR="00CF407B" w:rsidRDefault="00CF407B" w:rsidP="00737F56">
            <w:pPr>
              <w:pStyle w:val="TAC"/>
            </w:pPr>
            <w:r>
              <w:rPr>
                <w:lang w:val="en-US"/>
              </w:rPr>
              <w:t>D</w:t>
            </w:r>
          </w:p>
        </w:tc>
        <w:tc>
          <w:tcPr>
            <w:tcW w:w="672" w:type="dxa"/>
            <w:shd w:val="clear" w:color="auto" w:fill="auto"/>
          </w:tcPr>
          <w:p w14:paraId="76FC33BC" w14:textId="77777777" w:rsidR="00CF407B" w:rsidRDefault="00CF407B" w:rsidP="00737F56">
            <w:pPr>
              <w:pStyle w:val="TAC"/>
            </w:pPr>
          </w:p>
        </w:tc>
        <w:tc>
          <w:tcPr>
            <w:tcW w:w="1215" w:type="dxa"/>
            <w:shd w:val="clear" w:color="auto" w:fill="auto"/>
          </w:tcPr>
          <w:p w14:paraId="4459BC6B"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419E2EDC" w14:textId="0DAE048D" w:rsidR="00CF407B" w:rsidRDefault="00CF407B" w:rsidP="00737F56">
            <w:pPr>
              <w:pStyle w:val="TAC"/>
            </w:pPr>
            <w:r w:rsidRPr="001A78F9">
              <w:rPr>
                <w:lang w:val="en-US"/>
              </w:rPr>
              <w:t>IEEE </w:t>
            </w:r>
            <w:ins w:id="270" w:author="Nokia" w:date="2020-07-22T10:49:00Z">
              <w:r>
                <w:t xml:space="preserve">Std </w:t>
              </w:r>
            </w:ins>
            <w:r w:rsidRPr="001A78F9">
              <w:rPr>
                <w:lang w:val="en-US"/>
              </w:rPr>
              <w:t>802.1AB [97] Table 11-2</w:t>
            </w:r>
          </w:p>
        </w:tc>
      </w:tr>
      <w:tr w:rsidR="00CF407B" w:rsidRPr="002369B3" w14:paraId="2A145D8D" w14:textId="77777777" w:rsidTr="000300EC">
        <w:tc>
          <w:tcPr>
            <w:tcW w:w="4309" w:type="dxa"/>
            <w:shd w:val="clear" w:color="auto" w:fill="auto"/>
          </w:tcPr>
          <w:p w14:paraId="67DA6B8D" w14:textId="77777777" w:rsidR="00CF407B" w:rsidRPr="00346D3D" w:rsidRDefault="00CF407B" w:rsidP="00737F56">
            <w:pPr>
              <w:pStyle w:val="TAL"/>
            </w:pPr>
            <w:r w:rsidRPr="001A78F9">
              <w:rPr>
                <w:lang w:val="en-US"/>
              </w:rPr>
              <w:t>lldpV2LocPortId</w:t>
            </w:r>
          </w:p>
        </w:tc>
        <w:tc>
          <w:tcPr>
            <w:tcW w:w="643" w:type="dxa"/>
            <w:shd w:val="clear" w:color="auto" w:fill="auto"/>
          </w:tcPr>
          <w:p w14:paraId="415CF5A3" w14:textId="77777777" w:rsidR="00CF407B" w:rsidRDefault="00CF407B" w:rsidP="00737F56">
            <w:pPr>
              <w:pStyle w:val="TAC"/>
            </w:pPr>
            <w:r>
              <w:rPr>
                <w:lang w:val="en-US"/>
              </w:rPr>
              <w:t>D</w:t>
            </w:r>
          </w:p>
        </w:tc>
        <w:tc>
          <w:tcPr>
            <w:tcW w:w="672" w:type="dxa"/>
            <w:shd w:val="clear" w:color="auto" w:fill="auto"/>
          </w:tcPr>
          <w:p w14:paraId="264839E5" w14:textId="77777777" w:rsidR="00CF407B" w:rsidRDefault="00CF407B" w:rsidP="00737F56">
            <w:pPr>
              <w:pStyle w:val="TAC"/>
            </w:pPr>
          </w:p>
        </w:tc>
        <w:tc>
          <w:tcPr>
            <w:tcW w:w="1215" w:type="dxa"/>
            <w:shd w:val="clear" w:color="auto" w:fill="auto"/>
          </w:tcPr>
          <w:p w14:paraId="3BE1CB33" w14:textId="77777777" w:rsidR="00CF407B" w:rsidRDefault="00CF407B" w:rsidP="00737F56">
            <w:pPr>
              <w:pStyle w:val="TAC"/>
            </w:pPr>
            <w:r w:rsidRPr="001A78F9">
              <w:rPr>
                <w:lang w:val="en-US"/>
              </w:rPr>
              <w:t>R</w:t>
            </w:r>
            <w:r>
              <w:rPr>
                <w:lang w:val="en-US"/>
              </w:rPr>
              <w:t>W</w:t>
            </w:r>
          </w:p>
        </w:tc>
        <w:tc>
          <w:tcPr>
            <w:tcW w:w="2222" w:type="dxa"/>
            <w:shd w:val="clear" w:color="auto" w:fill="auto"/>
          </w:tcPr>
          <w:p w14:paraId="603D4887" w14:textId="67F15DAD" w:rsidR="00CF407B" w:rsidRDefault="00CF407B" w:rsidP="00737F56">
            <w:pPr>
              <w:pStyle w:val="TAC"/>
            </w:pPr>
            <w:r w:rsidRPr="001A78F9">
              <w:rPr>
                <w:lang w:val="en-US"/>
              </w:rPr>
              <w:t>IEEE </w:t>
            </w:r>
            <w:ins w:id="271" w:author="Nokia" w:date="2020-07-22T10:49:00Z">
              <w:r>
                <w:t xml:space="preserve">Std </w:t>
              </w:r>
            </w:ins>
            <w:r w:rsidRPr="001A78F9">
              <w:rPr>
                <w:lang w:val="en-US"/>
              </w:rPr>
              <w:t>802.1AB [97] Table 11-2</w:t>
            </w:r>
          </w:p>
        </w:tc>
      </w:tr>
      <w:tr w:rsidR="00CF407B" w:rsidRPr="002369B3" w14:paraId="1205DDAA" w14:textId="77777777" w:rsidTr="000300EC">
        <w:tc>
          <w:tcPr>
            <w:tcW w:w="4309" w:type="dxa"/>
            <w:shd w:val="clear" w:color="auto" w:fill="auto"/>
          </w:tcPr>
          <w:p w14:paraId="6A55C363" w14:textId="77777777" w:rsidR="00CF407B" w:rsidRPr="00346D3D" w:rsidRDefault="00CF407B" w:rsidP="00737F56">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77358CA5" w14:textId="77777777" w:rsidR="00CF407B" w:rsidRDefault="00CF407B" w:rsidP="00737F56">
            <w:pPr>
              <w:pStyle w:val="TAC"/>
            </w:pPr>
          </w:p>
        </w:tc>
        <w:tc>
          <w:tcPr>
            <w:tcW w:w="672" w:type="dxa"/>
            <w:shd w:val="clear" w:color="auto" w:fill="auto"/>
          </w:tcPr>
          <w:p w14:paraId="5C61946B" w14:textId="77777777" w:rsidR="00CF407B" w:rsidRDefault="00CF407B" w:rsidP="00737F56">
            <w:pPr>
              <w:pStyle w:val="TAC"/>
            </w:pPr>
          </w:p>
        </w:tc>
        <w:tc>
          <w:tcPr>
            <w:tcW w:w="1215" w:type="dxa"/>
            <w:shd w:val="clear" w:color="auto" w:fill="auto"/>
          </w:tcPr>
          <w:p w14:paraId="2687BE17" w14:textId="77777777" w:rsidR="00CF407B" w:rsidRDefault="00CF407B" w:rsidP="00737F56">
            <w:pPr>
              <w:pStyle w:val="TAC"/>
            </w:pPr>
          </w:p>
        </w:tc>
        <w:tc>
          <w:tcPr>
            <w:tcW w:w="2222" w:type="dxa"/>
            <w:shd w:val="clear" w:color="auto" w:fill="auto"/>
          </w:tcPr>
          <w:p w14:paraId="40943D71" w14:textId="77777777" w:rsidR="00CF407B" w:rsidRDefault="00CF407B" w:rsidP="00737F56">
            <w:pPr>
              <w:pStyle w:val="TAC"/>
            </w:pPr>
          </w:p>
        </w:tc>
      </w:tr>
      <w:tr w:rsidR="00CF407B" w:rsidRPr="002369B3" w14:paraId="2B0F1197" w14:textId="77777777" w:rsidTr="000300EC">
        <w:tc>
          <w:tcPr>
            <w:tcW w:w="4309" w:type="dxa"/>
            <w:shd w:val="clear" w:color="auto" w:fill="auto"/>
          </w:tcPr>
          <w:p w14:paraId="06156C6C" w14:textId="77777777" w:rsidR="00CF407B" w:rsidRDefault="00CF407B" w:rsidP="00737F56">
            <w:pPr>
              <w:pStyle w:val="TAL"/>
              <w:rPr>
                <w:b/>
              </w:rPr>
            </w:pPr>
            <w:r w:rsidRPr="00306426">
              <w:t>lldpV2RemChassisIdSubtype</w:t>
            </w:r>
          </w:p>
        </w:tc>
        <w:tc>
          <w:tcPr>
            <w:tcW w:w="643" w:type="dxa"/>
            <w:shd w:val="clear" w:color="auto" w:fill="auto"/>
          </w:tcPr>
          <w:p w14:paraId="7EED1E68" w14:textId="77777777" w:rsidR="00CF407B" w:rsidRDefault="00CF407B" w:rsidP="00737F56">
            <w:pPr>
              <w:pStyle w:val="TAC"/>
            </w:pPr>
          </w:p>
        </w:tc>
        <w:tc>
          <w:tcPr>
            <w:tcW w:w="672" w:type="dxa"/>
            <w:shd w:val="clear" w:color="auto" w:fill="auto"/>
          </w:tcPr>
          <w:p w14:paraId="69B47E4E" w14:textId="77777777" w:rsidR="00CF407B" w:rsidRDefault="00CF407B" w:rsidP="00737F56">
            <w:pPr>
              <w:pStyle w:val="TAC"/>
            </w:pPr>
            <w:r>
              <w:t>X</w:t>
            </w:r>
          </w:p>
        </w:tc>
        <w:tc>
          <w:tcPr>
            <w:tcW w:w="1215" w:type="dxa"/>
            <w:shd w:val="clear" w:color="auto" w:fill="auto"/>
          </w:tcPr>
          <w:p w14:paraId="4C5E605C" w14:textId="77777777" w:rsidR="00CF407B" w:rsidRDefault="00CF407B" w:rsidP="00737F56">
            <w:pPr>
              <w:pStyle w:val="TAC"/>
            </w:pPr>
            <w:r>
              <w:t>R</w:t>
            </w:r>
          </w:p>
        </w:tc>
        <w:tc>
          <w:tcPr>
            <w:tcW w:w="2222" w:type="dxa"/>
            <w:shd w:val="clear" w:color="auto" w:fill="auto"/>
          </w:tcPr>
          <w:p w14:paraId="5BA38415" w14:textId="31A3A87D" w:rsidR="00CF407B" w:rsidRDefault="00CF407B" w:rsidP="00737F56">
            <w:pPr>
              <w:pStyle w:val="TAC"/>
            </w:pPr>
            <w:r w:rsidRPr="00306426">
              <w:t xml:space="preserve">IEEE </w:t>
            </w:r>
            <w:ins w:id="272" w:author="Nokia" w:date="2020-07-22T10:49:00Z">
              <w:r>
                <w:t xml:space="preserve">Std </w:t>
              </w:r>
            </w:ins>
            <w:r w:rsidRPr="00306426">
              <w:t>802.1AB</w:t>
            </w:r>
            <w:r>
              <w:t> </w:t>
            </w:r>
            <w:r w:rsidRPr="00306426">
              <w:t>[97] Table 11-2</w:t>
            </w:r>
          </w:p>
        </w:tc>
      </w:tr>
      <w:tr w:rsidR="00CF407B" w:rsidRPr="002369B3" w14:paraId="6D545D42" w14:textId="77777777" w:rsidTr="000300EC">
        <w:tc>
          <w:tcPr>
            <w:tcW w:w="4309" w:type="dxa"/>
            <w:shd w:val="clear" w:color="auto" w:fill="auto"/>
          </w:tcPr>
          <w:p w14:paraId="7C22A046" w14:textId="77777777" w:rsidR="00CF407B" w:rsidRPr="00306426" w:rsidRDefault="00CF407B" w:rsidP="00737F56">
            <w:pPr>
              <w:pStyle w:val="TAL"/>
            </w:pPr>
            <w:r w:rsidRPr="00306426">
              <w:t>lldpV2RemChassisId</w:t>
            </w:r>
          </w:p>
        </w:tc>
        <w:tc>
          <w:tcPr>
            <w:tcW w:w="643" w:type="dxa"/>
            <w:shd w:val="clear" w:color="auto" w:fill="auto"/>
          </w:tcPr>
          <w:p w14:paraId="576B9623" w14:textId="77777777" w:rsidR="00CF407B" w:rsidRDefault="00CF407B" w:rsidP="00737F56">
            <w:pPr>
              <w:pStyle w:val="TAC"/>
            </w:pPr>
          </w:p>
        </w:tc>
        <w:tc>
          <w:tcPr>
            <w:tcW w:w="672" w:type="dxa"/>
            <w:shd w:val="clear" w:color="auto" w:fill="auto"/>
          </w:tcPr>
          <w:p w14:paraId="556BAE88" w14:textId="77777777" w:rsidR="00CF407B" w:rsidRDefault="00CF407B" w:rsidP="00737F56">
            <w:pPr>
              <w:pStyle w:val="TAC"/>
            </w:pPr>
            <w:r>
              <w:t>X</w:t>
            </w:r>
          </w:p>
        </w:tc>
        <w:tc>
          <w:tcPr>
            <w:tcW w:w="1215" w:type="dxa"/>
            <w:shd w:val="clear" w:color="auto" w:fill="auto"/>
          </w:tcPr>
          <w:p w14:paraId="1F136DE0" w14:textId="77777777" w:rsidR="00CF407B" w:rsidRDefault="00CF407B" w:rsidP="00737F56">
            <w:pPr>
              <w:pStyle w:val="TAC"/>
            </w:pPr>
            <w:r>
              <w:t>R</w:t>
            </w:r>
          </w:p>
        </w:tc>
        <w:tc>
          <w:tcPr>
            <w:tcW w:w="2222" w:type="dxa"/>
            <w:shd w:val="clear" w:color="auto" w:fill="auto"/>
          </w:tcPr>
          <w:p w14:paraId="476AF561" w14:textId="6E8399CD" w:rsidR="00CF407B" w:rsidRPr="00306426" w:rsidRDefault="00CF407B" w:rsidP="00737F56">
            <w:pPr>
              <w:pStyle w:val="TAC"/>
            </w:pPr>
            <w:r w:rsidRPr="00306426">
              <w:t xml:space="preserve">IEEE </w:t>
            </w:r>
            <w:ins w:id="273" w:author="Nokia" w:date="2020-07-22T10:49:00Z">
              <w:r>
                <w:t xml:space="preserve">Std </w:t>
              </w:r>
            </w:ins>
            <w:r w:rsidRPr="00306426">
              <w:t>802.1AB</w:t>
            </w:r>
            <w:r>
              <w:t> </w:t>
            </w:r>
            <w:r w:rsidRPr="00306426">
              <w:t>[97] Table 11-2</w:t>
            </w:r>
          </w:p>
        </w:tc>
      </w:tr>
      <w:tr w:rsidR="00CF407B" w:rsidRPr="002369B3" w14:paraId="1F059784" w14:textId="77777777" w:rsidTr="000300EC">
        <w:tc>
          <w:tcPr>
            <w:tcW w:w="4309" w:type="dxa"/>
            <w:shd w:val="clear" w:color="auto" w:fill="auto"/>
          </w:tcPr>
          <w:p w14:paraId="588A90B4" w14:textId="77777777" w:rsidR="00CF407B" w:rsidRPr="00306426" w:rsidRDefault="00CF407B" w:rsidP="00737F56">
            <w:pPr>
              <w:pStyle w:val="TAL"/>
            </w:pPr>
            <w:r w:rsidRPr="00306426">
              <w:t>lldpV2RemPortIdSubtype</w:t>
            </w:r>
          </w:p>
        </w:tc>
        <w:tc>
          <w:tcPr>
            <w:tcW w:w="643" w:type="dxa"/>
            <w:shd w:val="clear" w:color="auto" w:fill="auto"/>
          </w:tcPr>
          <w:p w14:paraId="56DE409A" w14:textId="77777777" w:rsidR="00CF407B" w:rsidRDefault="00CF407B" w:rsidP="00737F56">
            <w:pPr>
              <w:pStyle w:val="TAC"/>
            </w:pPr>
          </w:p>
        </w:tc>
        <w:tc>
          <w:tcPr>
            <w:tcW w:w="672" w:type="dxa"/>
            <w:shd w:val="clear" w:color="auto" w:fill="auto"/>
          </w:tcPr>
          <w:p w14:paraId="27612D69" w14:textId="77777777" w:rsidR="00CF407B" w:rsidRDefault="00CF407B" w:rsidP="00737F56">
            <w:pPr>
              <w:pStyle w:val="TAC"/>
            </w:pPr>
            <w:r>
              <w:t>X</w:t>
            </w:r>
          </w:p>
        </w:tc>
        <w:tc>
          <w:tcPr>
            <w:tcW w:w="1215" w:type="dxa"/>
            <w:shd w:val="clear" w:color="auto" w:fill="auto"/>
          </w:tcPr>
          <w:p w14:paraId="5617EA56" w14:textId="77777777" w:rsidR="00CF407B" w:rsidRDefault="00CF407B" w:rsidP="00737F56">
            <w:pPr>
              <w:pStyle w:val="TAC"/>
            </w:pPr>
            <w:r>
              <w:t>R</w:t>
            </w:r>
          </w:p>
        </w:tc>
        <w:tc>
          <w:tcPr>
            <w:tcW w:w="2222" w:type="dxa"/>
            <w:shd w:val="clear" w:color="auto" w:fill="auto"/>
          </w:tcPr>
          <w:p w14:paraId="6E85D33C" w14:textId="49B037DF" w:rsidR="00CF407B" w:rsidRPr="00306426" w:rsidRDefault="00CF407B" w:rsidP="00737F56">
            <w:pPr>
              <w:pStyle w:val="TAC"/>
            </w:pPr>
            <w:r w:rsidRPr="00306426">
              <w:t xml:space="preserve">IEEE </w:t>
            </w:r>
            <w:ins w:id="274" w:author="Nokia" w:date="2020-07-22T10:49:00Z">
              <w:r>
                <w:t xml:space="preserve">Std </w:t>
              </w:r>
            </w:ins>
            <w:r w:rsidRPr="00306426">
              <w:t>802.1AB</w:t>
            </w:r>
            <w:r>
              <w:t> </w:t>
            </w:r>
            <w:r w:rsidRPr="00306426">
              <w:t>[97] Table 11-2</w:t>
            </w:r>
          </w:p>
        </w:tc>
      </w:tr>
      <w:tr w:rsidR="00CF407B" w:rsidRPr="002369B3" w14:paraId="2E88961D" w14:textId="77777777" w:rsidTr="000300EC">
        <w:tc>
          <w:tcPr>
            <w:tcW w:w="4309" w:type="dxa"/>
            <w:shd w:val="clear" w:color="auto" w:fill="auto"/>
          </w:tcPr>
          <w:p w14:paraId="34925A07" w14:textId="77777777" w:rsidR="00CF407B" w:rsidRPr="00306426" w:rsidRDefault="00CF407B" w:rsidP="00737F56">
            <w:pPr>
              <w:pStyle w:val="TAL"/>
            </w:pPr>
            <w:r w:rsidRPr="00306426">
              <w:t>lldpV2RemPortId</w:t>
            </w:r>
          </w:p>
        </w:tc>
        <w:tc>
          <w:tcPr>
            <w:tcW w:w="643" w:type="dxa"/>
            <w:shd w:val="clear" w:color="auto" w:fill="auto"/>
          </w:tcPr>
          <w:p w14:paraId="6D94856C" w14:textId="77777777" w:rsidR="00CF407B" w:rsidRDefault="00CF407B" w:rsidP="00737F56">
            <w:pPr>
              <w:pStyle w:val="TAC"/>
            </w:pPr>
          </w:p>
        </w:tc>
        <w:tc>
          <w:tcPr>
            <w:tcW w:w="672" w:type="dxa"/>
            <w:shd w:val="clear" w:color="auto" w:fill="auto"/>
          </w:tcPr>
          <w:p w14:paraId="75CF79FD" w14:textId="77777777" w:rsidR="00CF407B" w:rsidRDefault="00CF407B" w:rsidP="00737F56">
            <w:pPr>
              <w:pStyle w:val="TAC"/>
            </w:pPr>
            <w:r>
              <w:t>X</w:t>
            </w:r>
          </w:p>
        </w:tc>
        <w:tc>
          <w:tcPr>
            <w:tcW w:w="1215" w:type="dxa"/>
            <w:shd w:val="clear" w:color="auto" w:fill="auto"/>
          </w:tcPr>
          <w:p w14:paraId="3387E58F" w14:textId="77777777" w:rsidR="00CF407B" w:rsidRDefault="00CF407B" w:rsidP="00737F56">
            <w:pPr>
              <w:pStyle w:val="TAC"/>
            </w:pPr>
            <w:r>
              <w:t>R</w:t>
            </w:r>
          </w:p>
        </w:tc>
        <w:tc>
          <w:tcPr>
            <w:tcW w:w="2222" w:type="dxa"/>
            <w:shd w:val="clear" w:color="auto" w:fill="auto"/>
          </w:tcPr>
          <w:p w14:paraId="7F7E6228" w14:textId="085C3D28" w:rsidR="00CF407B" w:rsidRPr="00306426" w:rsidRDefault="00CF407B" w:rsidP="00737F56">
            <w:pPr>
              <w:pStyle w:val="TAC"/>
            </w:pPr>
            <w:r w:rsidRPr="00306426">
              <w:t xml:space="preserve">IEEE </w:t>
            </w:r>
            <w:ins w:id="275" w:author="Nokia" w:date="2020-07-22T10:49:00Z">
              <w:r>
                <w:t xml:space="preserve">Std </w:t>
              </w:r>
            </w:ins>
            <w:r w:rsidRPr="00306426">
              <w:t>802.1AB</w:t>
            </w:r>
            <w:r>
              <w:t> </w:t>
            </w:r>
            <w:r w:rsidRPr="00306426">
              <w:t>[97] Table 11-2</w:t>
            </w:r>
          </w:p>
        </w:tc>
      </w:tr>
      <w:tr w:rsidR="00CF407B" w:rsidRPr="002369B3" w14:paraId="09186D34" w14:textId="77777777" w:rsidTr="000300EC">
        <w:tc>
          <w:tcPr>
            <w:tcW w:w="4309" w:type="dxa"/>
            <w:shd w:val="clear" w:color="auto" w:fill="auto"/>
          </w:tcPr>
          <w:p w14:paraId="48F39A7F" w14:textId="77777777" w:rsidR="00CF407B" w:rsidRPr="00306426" w:rsidRDefault="00CF407B" w:rsidP="00737F56">
            <w:pPr>
              <w:pStyle w:val="TAL"/>
            </w:pPr>
            <w:r>
              <w:t>TTL</w:t>
            </w:r>
          </w:p>
        </w:tc>
        <w:tc>
          <w:tcPr>
            <w:tcW w:w="643" w:type="dxa"/>
            <w:shd w:val="clear" w:color="auto" w:fill="auto"/>
          </w:tcPr>
          <w:p w14:paraId="447ACA4F" w14:textId="77777777" w:rsidR="00CF407B" w:rsidRDefault="00CF407B" w:rsidP="00737F56">
            <w:pPr>
              <w:pStyle w:val="TAC"/>
            </w:pPr>
          </w:p>
        </w:tc>
        <w:tc>
          <w:tcPr>
            <w:tcW w:w="672" w:type="dxa"/>
            <w:shd w:val="clear" w:color="auto" w:fill="auto"/>
          </w:tcPr>
          <w:p w14:paraId="35B0202D" w14:textId="77777777" w:rsidR="00CF407B" w:rsidRDefault="00CF407B" w:rsidP="00737F56">
            <w:pPr>
              <w:pStyle w:val="TAC"/>
            </w:pPr>
            <w:r>
              <w:t>X</w:t>
            </w:r>
          </w:p>
        </w:tc>
        <w:tc>
          <w:tcPr>
            <w:tcW w:w="1215" w:type="dxa"/>
            <w:shd w:val="clear" w:color="auto" w:fill="auto"/>
          </w:tcPr>
          <w:p w14:paraId="40CF3245" w14:textId="77777777" w:rsidR="00CF407B" w:rsidRDefault="00CF407B" w:rsidP="00737F56">
            <w:pPr>
              <w:pStyle w:val="TAC"/>
            </w:pPr>
            <w:r>
              <w:t>R</w:t>
            </w:r>
          </w:p>
        </w:tc>
        <w:tc>
          <w:tcPr>
            <w:tcW w:w="2222" w:type="dxa"/>
            <w:shd w:val="clear" w:color="auto" w:fill="auto"/>
          </w:tcPr>
          <w:p w14:paraId="67C84553" w14:textId="55A2E486" w:rsidR="00CF407B" w:rsidRPr="00306426" w:rsidRDefault="00CF407B" w:rsidP="00737F56">
            <w:pPr>
              <w:pStyle w:val="TAC"/>
            </w:pPr>
            <w:r>
              <w:t xml:space="preserve">IEEE </w:t>
            </w:r>
            <w:ins w:id="276" w:author="Nokia" w:date="2020-07-22T10:49:00Z">
              <w:r>
                <w:t xml:space="preserve">Std </w:t>
              </w:r>
            </w:ins>
            <w:r>
              <w:t>802.1AB [97] clause 8.5.4</w:t>
            </w:r>
          </w:p>
        </w:tc>
      </w:tr>
      <w:tr w:rsidR="00CF407B" w:rsidRPr="002369B3" w14:paraId="0D317AC3" w14:textId="77777777" w:rsidTr="000300EC">
        <w:tc>
          <w:tcPr>
            <w:tcW w:w="4309" w:type="dxa"/>
            <w:shd w:val="clear" w:color="auto" w:fill="auto"/>
          </w:tcPr>
          <w:p w14:paraId="09221486" w14:textId="77777777" w:rsidR="00CF407B" w:rsidRDefault="00CF407B" w:rsidP="00737F56">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B7A07BB" w14:textId="77777777" w:rsidR="00CF407B" w:rsidRPr="00306426" w:rsidRDefault="00CF407B" w:rsidP="00737F56">
            <w:pPr>
              <w:pStyle w:val="TAL"/>
            </w:pPr>
            <w:r w:rsidRPr="00E44703">
              <w:rPr>
                <w:b/>
                <w:bCs/>
              </w:rPr>
              <w:t>(NOTE</w:t>
            </w:r>
            <w:r>
              <w:rPr>
                <w:b/>
                <w:bCs/>
              </w:rPr>
              <w:t> </w:t>
            </w:r>
            <w:r w:rsidRPr="00E44703">
              <w:rPr>
                <w:b/>
                <w:bCs/>
              </w:rPr>
              <w:t>5)</w:t>
            </w:r>
          </w:p>
        </w:tc>
        <w:tc>
          <w:tcPr>
            <w:tcW w:w="643" w:type="dxa"/>
            <w:shd w:val="clear" w:color="auto" w:fill="auto"/>
          </w:tcPr>
          <w:p w14:paraId="138793D6" w14:textId="77777777" w:rsidR="00CF407B" w:rsidRDefault="00CF407B" w:rsidP="00737F56">
            <w:pPr>
              <w:pStyle w:val="TAC"/>
            </w:pPr>
          </w:p>
        </w:tc>
        <w:tc>
          <w:tcPr>
            <w:tcW w:w="672" w:type="dxa"/>
            <w:shd w:val="clear" w:color="auto" w:fill="auto"/>
          </w:tcPr>
          <w:p w14:paraId="533F38CE" w14:textId="77777777" w:rsidR="00CF407B" w:rsidRDefault="00CF407B" w:rsidP="00737F56">
            <w:pPr>
              <w:pStyle w:val="TAC"/>
            </w:pPr>
          </w:p>
        </w:tc>
        <w:tc>
          <w:tcPr>
            <w:tcW w:w="1215" w:type="dxa"/>
            <w:shd w:val="clear" w:color="auto" w:fill="auto"/>
          </w:tcPr>
          <w:p w14:paraId="3B731C4A" w14:textId="77777777" w:rsidR="00CF407B" w:rsidRDefault="00CF407B" w:rsidP="00737F56">
            <w:pPr>
              <w:pStyle w:val="TAC"/>
            </w:pPr>
          </w:p>
        </w:tc>
        <w:tc>
          <w:tcPr>
            <w:tcW w:w="2222" w:type="dxa"/>
            <w:shd w:val="clear" w:color="auto" w:fill="auto"/>
          </w:tcPr>
          <w:p w14:paraId="4A111A79" w14:textId="77777777" w:rsidR="00CF407B" w:rsidRPr="00306426" w:rsidRDefault="00CF407B" w:rsidP="00737F56">
            <w:pPr>
              <w:pStyle w:val="TAC"/>
            </w:pPr>
          </w:p>
        </w:tc>
      </w:tr>
      <w:tr w:rsidR="00CF407B" w:rsidRPr="002369B3" w14:paraId="66DE5BE4" w14:textId="77777777" w:rsidTr="000300EC">
        <w:tc>
          <w:tcPr>
            <w:tcW w:w="4309" w:type="dxa"/>
            <w:shd w:val="clear" w:color="auto" w:fill="auto"/>
          </w:tcPr>
          <w:p w14:paraId="3E3F4669" w14:textId="77777777" w:rsidR="00CF407B" w:rsidRDefault="00CF407B" w:rsidP="00737F56">
            <w:pPr>
              <w:pStyle w:val="TAL"/>
              <w:rPr>
                <w:b/>
              </w:rPr>
            </w:pPr>
            <w:r w:rsidRPr="00306426">
              <w:lastRenderedPageBreak/>
              <w:t>lldpV2RemChassisIdSubtype</w:t>
            </w:r>
          </w:p>
        </w:tc>
        <w:tc>
          <w:tcPr>
            <w:tcW w:w="643" w:type="dxa"/>
            <w:shd w:val="clear" w:color="auto" w:fill="auto"/>
          </w:tcPr>
          <w:p w14:paraId="1C7CED22" w14:textId="77777777" w:rsidR="00CF407B" w:rsidRPr="00F06FF4" w:rsidRDefault="00CF407B" w:rsidP="00737F56">
            <w:pPr>
              <w:pStyle w:val="TAC"/>
            </w:pPr>
            <w:r>
              <w:t>D</w:t>
            </w:r>
          </w:p>
        </w:tc>
        <w:tc>
          <w:tcPr>
            <w:tcW w:w="672" w:type="dxa"/>
            <w:shd w:val="clear" w:color="auto" w:fill="auto"/>
          </w:tcPr>
          <w:p w14:paraId="7FA1F3A9" w14:textId="77777777" w:rsidR="00CF407B" w:rsidRPr="00F06FF4" w:rsidRDefault="00CF407B" w:rsidP="00737F56">
            <w:pPr>
              <w:pStyle w:val="TAC"/>
            </w:pPr>
          </w:p>
        </w:tc>
        <w:tc>
          <w:tcPr>
            <w:tcW w:w="1215" w:type="dxa"/>
            <w:shd w:val="clear" w:color="auto" w:fill="auto"/>
          </w:tcPr>
          <w:p w14:paraId="030D9116" w14:textId="77777777" w:rsidR="00CF407B" w:rsidRDefault="00CF407B" w:rsidP="00737F56">
            <w:pPr>
              <w:pStyle w:val="TAC"/>
            </w:pPr>
            <w:r>
              <w:t>R</w:t>
            </w:r>
          </w:p>
        </w:tc>
        <w:tc>
          <w:tcPr>
            <w:tcW w:w="2222" w:type="dxa"/>
            <w:shd w:val="clear" w:color="auto" w:fill="auto"/>
          </w:tcPr>
          <w:p w14:paraId="3A83A1AE" w14:textId="6525BCF9" w:rsidR="00CF407B" w:rsidRPr="00306426" w:rsidRDefault="00CF407B" w:rsidP="00737F56">
            <w:pPr>
              <w:pStyle w:val="TAC"/>
            </w:pPr>
            <w:r w:rsidRPr="00306426">
              <w:t xml:space="preserve">IEEE </w:t>
            </w:r>
            <w:ins w:id="277" w:author="Nokia" w:date="2020-07-22T10:49:00Z">
              <w:r>
                <w:t xml:space="preserve">Std </w:t>
              </w:r>
            </w:ins>
            <w:r w:rsidRPr="00306426">
              <w:t>802.1AB</w:t>
            </w:r>
            <w:r>
              <w:t> </w:t>
            </w:r>
            <w:r w:rsidRPr="00306426">
              <w:t>[97] Table 11-2</w:t>
            </w:r>
          </w:p>
        </w:tc>
      </w:tr>
      <w:tr w:rsidR="00CF407B" w:rsidRPr="002369B3" w14:paraId="5A19628B" w14:textId="77777777" w:rsidTr="000300EC">
        <w:tc>
          <w:tcPr>
            <w:tcW w:w="4309" w:type="dxa"/>
            <w:shd w:val="clear" w:color="auto" w:fill="auto"/>
          </w:tcPr>
          <w:p w14:paraId="7B7815D6" w14:textId="77777777" w:rsidR="00CF407B" w:rsidRPr="00CA5476" w:rsidRDefault="00CF407B" w:rsidP="00737F56">
            <w:pPr>
              <w:pStyle w:val="TAL"/>
            </w:pPr>
            <w:r w:rsidRPr="00306426">
              <w:t>lldpV2RemChassisId</w:t>
            </w:r>
          </w:p>
        </w:tc>
        <w:tc>
          <w:tcPr>
            <w:tcW w:w="643" w:type="dxa"/>
            <w:shd w:val="clear" w:color="auto" w:fill="auto"/>
          </w:tcPr>
          <w:p w14:paraId="48EAB50B" w14:textId="77777777" w:rsidR="00CF407B" w:rsidRPr="00F06FF4" w:rsidRDefault="00CF407B" w:rsidP="00737F56">
            <w:pPr>
              <w:pStyle w:val="TAC"/>
            </w:pPr>
            <w:r>
              <w:t>D</w:t>
            </w:r>
          </w:p>
        </w:tc>
        <w:tc>
          <w:tcPr>
            <w:tcW w:w="672" w:type="dxa"/>
            <w:shd w:val="clear" w:color="auto" w:fill="auto"/>
          </w:tcPr>
          <w:p w14:paraId="6F303C0A" w14:textId="77777777" w:rsidR="00CF407B" w:rsidRPr="00F06FF4" w:rsidRDefault="00CF407B" w:rsidP="00737F56">
            <w:pPr>
              <w:pStyle w:val="TAC"/>
            </w:pPr>
          </w:p>
        </w:tc>
        <w:tc>
          <w:tcPr>
            <w:tcW w:w="1215" w:type="dxa"/>
            <w:shd w:val="clear" w:color="auto" w:fill="auto"/>
          </w:tcPr>
          <w:p w14:paraId="287C2BB1" w14:textId="77777777" w:rsidR="00CF407B" w:rsidRDefault="00CF407B" w:rsidP="00737F56">
            <w:pPr>
              <w:pStyle w:val="TAC"/>
            </w:pPr>
            <w:r>
              <w:t>R</w:t>
            </w:r>
          </w:p>
        </w:tc>
        <w:tc>
          <w:tcPr>
            <w:tcW w:w="2222" w:type="dxa"/>
            <w:shd w:val="clear" w:color="auto" w:fill="auto"/>
          </w:tcPr>
          <w:p w14:paraId="3EA4FA0C" w14:textId="73CF838E" w:rsidR="00CF407B" w:rsidRDefault="00CF407B" w:rsidP="00737F56">
            <w:pPr>
              <w:pStyle w:val="TAC"/>
            </w:pPr>
            <w:r w:rsidRPr="00306426">
              <w:t xml:space="preserve">IEEE </w:t>
            </w:r>
            <w:ins w:id="278" w:author="Nokia" w:date="2020-07-22T10:49:00Z">
              <w:r>
                <w:t xml:space="preserve">Std </w:t>
              </w:r>
            </w:ins>
            <w:r w:rsidRPr="00306426">
              <w:t>802.1AB</w:t>
            </w:r>
            <w:r>
              <w:t> </w:t>
            </w:r>
            <w:r w:rsidRPr="00306426">
              <w:t>[97] Table 11-2</w:t>
            </w:r>
          </w:p>
        </w:tc>
      </w:tr>
      <w:tr w:rsidR="00CF407B" w:rsidRPr="002369B3" w14:paraId="4E0B4896" w14:textId="77777777" w:rsidTr="000300EC">
        <w:tc>
          <w:tcPr>
            <w:tcW w:w="4309" w:type="dxa"/>
            <w:shd w:val="clear" w:color="auto" w:fill="auto"/>
          </w:tcPr>
          <w:p w14:paraId="1AE65394" w14:textId="77777777" w:rsidR="00CF407B" w:rsidRPr="00B34844" w:rsidRDefault="00CF407B" w:rsidP="00737F56">
            <w:pPr>
              <w:pStyle w:val="TAL"/>
            </w:pPr>
            <w:r w:rsidRPr="00306426">
              <w:t>lldpV2RemPortIdSubtype</w:t>
            </w:r>
          </w:p>
        </w:tc>
        <w:tc>
          <w:tcPr>
            <w:tcW w:w="643" w:type="dxa"/>
            <w:shd w:val="clear" w:color="auto" w:fill="auto"/>
          </w:tcPr>
          <w:p w14:paraId="11210985" w14:textId="77777777" w:rsidR="00CF407B" w:rsidRPr="00F06FF4" w:rsidRDefault="00CF407B" w:rsidP="00737F56">
            <w:pPr>
              <w:pStyle w:val="TAC"/>
            </w:pPr>
            <w:r>
              <w:t>D</w:t>
            </w:r>
          </w:p>
        </w:tc>
        <w:tc>
          <w:tcPr>
            <w:tcW w:w="672" w:type="dxa"/>
            <w:shd w:val="clear" w:color="auto" w:fill="auto"/>
          </w:tcPr>
          <w:p w14:paraId="3B76E1FF" w14:textId="77777777" w:rsidR="00CF407B" w:rsidRPr="00F06FF4" w:rsidRDefault="00CF407B" w:rsidP="00737F56">
            <w:pPr>
              <w:pStyle w:val="TAC"/>
            </w:pPr>
          </w:p>
        </w:tc>
        <w:tc>
          <w:tcPr>
            <w:tcW w:w="1215" w:type="dxa"/>
            <w:shd w:val="clear" w:color="auto" w:fill="auto"/>
          </w:tcPr>
          <w:p w14:paraId="5AC8D3B2" w14:textId="77777777" w:rsidR="00CF407B" w:rsidRDefault="00CF407B" w:rsidP="00737F56">
            <w:pPr>
              <w:pStyle w:val="TAC"/>
            </w:pPr>
            <w:r>
              <w:t>R</w:t>
            </w:r>
          </w:p>
        </w:tc>
        <w:tc>
          <w:tcPr>
            <w:tcW w:w="2222" w:type="dxa"/>
            <w:shd w:val="clear" w:color="auto" w:fill="auto"/>
          </w:tcPr>
          <w:p w14:paraId="656E2842" w14:textId="7AF6DC63" w:rsidR="00CF407B" w:rsidRDefault="00CF407B" w:rsidP="00737F56">
            <w:pPr>
              <w:pStyle w:val="TAC"/>
            </w:pPr>
            <w:r w:rsidRPr="00306426">
              <w:t xml:space="preserve">IEEE </w:t>
            </w:r>
            <w:ins w:id="279" w:author="Nokia" w:date="2020-07-22T10:49:00Z">
              <w:r>
                <w:t xml:space="preserve">Std </w:t>
              </w:r>
            </w:ins>
            <w:r w:rsidRPr="00306426">
              <w:t>802.1AB</w:t>
            </w:r>
            <w:r>
              <w:t> </w:t>
            </w:r>
            <w:r w:rsidRPr="00306426">
              <w:t>[97] Table 11-2</w:t>
            </w:r>
          </w:p>
        </w:tc>
      </w:tr>
      <w:tr w:rsidR="00CF407B" w:rsidRPr="002369B3" w14:paraId="0F3B6F60" w14:textId="77777777" w:rsidTr="000300EC">
        <w:tc>
          <w:tcPr>
            <w:tcW w:w="4309" w:type="dxa"/>
            <w:shd w:val="clear" w:color="auto" w:fill="auto"/>
          </w:tcPr>
          <w:p w14:paraId="21EC8FD1" w14:textId="77777777" w:rsidR="00CF407B" w:rsidRPr="00346D3D" w:rsidRDefault="00CF407B" w:rsidP="00737F56">
            <w:pPr>
              <w:pStyle w:val="TAL"/>
            </w:pPr>
            <w:r w:rsidRPr="00306426">
              <w:t>lldpV2RemPortId</w:t>
            </w:r>
          </w:p>
        </w:tc>
        <w:tc>
          <w:tcPr>
            <w:tcW w:w="643" w:type="dxa"/>
            <w:shd w:val="clear" w:color="auto" w:fill="auto"/>
          </w:tcPr>
          <w:p w14:paraId="0B55F8EE" w14:textId="77777777" w:rsidR="00CF407B" w:rsidRPr="00F06FF4" w:rsidRDefault="00CF407B" w:rsidP="00737F56">
            <w:pPr>
              <w:pStyle w:val="TAC"/>
            </w:pPr>
            <w:r>
              <w:t>D</w:t>
            </w:r>
          </w:p>
        </w:tc>
        <w:tc>
          <w:tcPr>
            <w:tcW w:w="672" w:type="dxa"/>
            <w:shd w:val="clear" w:color="auto" w:fill="auto"/>
          </w:tcPr>
          <w:p w14:paraId="7C3B782E" w14:textId="77777777" w:rsidR="00CF407B" w:rsidRPr="00F06FF4" w:rsidRDefault="00CF407B" w:rsidP="00737F56">
            <w:pPr>
              <w:pStyle w:val="TAC"/>
            </w:pPr>
          </w:p>
        </w:tc>
        <w:tc>
          <w:tcPr>
            <w:tcW w:w="1215" w:type="dxa"/>
            <w:shd w:val="clear" w:color="auto" w:fill="auto"/>
          </w:tcPr>
          <w:p w14:paraId="107E85FC" w14:textId="77777777" w:rsidR="00CF407B" w:rsidRDefault="00CF407B" w:rsidP="00737F56">
            <w:pPr>
              <w:pStyle w:val="TAC"/>
            </w:pPr>
            <w:r>
              <w:t>R</w:t>
            </w:r>
          </w:p>
        </w:tc>
        <w:tc>
          <w:tcPr>
            <w:tcW w:w="2222" w:type="dxa"/>
            <w:shd w:val="clear" w:color="auto" w:fill="auto"/>
          </w:tcPr>
          <w:p w14:paraId="60E6BF08" w14:textId="6B71C144" w:rsidR="00CF407B" w:rsidRDefault="00CF407B" w:rsidP="00737F56">
            <w:pPr>
              <w:pStyle w:val="TAC"/>
            </w:pPr>
            <w:r w:rsidRPr="00306426">
              <w:t xml:space="preserve">IEEE </w:t>
            </w:r>
            <w:ins w:id="280" w:author="Nokia" w:date="2020-07-22T10:49:00Z">
              <w:r>
                <w:t xml:space="preserve">Std </w:t>
              </w:r>
            </w:ins>
            <w:r w:rsidRPr="00306426">
              <w:t>802.1AB</w:t>
            </w:r>
            <w:r>
              <w:t> </w:t>
            </w:r>
            <w:r w:rsidRPr="00306426">
              <w:t>[97] Table 11-2</w:t>
            </w:r>
          </w:p>
        </w:tc>
      </w:tr>
      <w:tr w:rsidR="00CF407B" w:rsidRPr="002369B3" w14:paraId="4E3F6120" w14:textId="77777777" w:rsidTr="000300EC">
        <w:tc>
          <w:tcPr>
            <w:tcW w:w="4309" w:type="dxa"/>
            <w:shd w:val="clear" w:color="auto" w:fill="auto"/>
          </w:tcPr>
          <w:p w14:paraId="762C64B4" w14:textId="77777777" w:rsidR="00CF407B" w:rsidRPr="00346D3D" w:rsidRDefault="00CF407B" w:rsidP="00737F56">
            <w:pPr>
              <w:pStyle w:val="TAL"/>
            </w:pPr>
            <w:r>
              <w:t>TTL</w:t>
            </w:r>
          </w:p>
        </w:tc>
        <w:tc>
          <w:tcPr>
            <w:tcW w:w="643" w:type="dxa"/>
            <w:shd w:val="clear" w:color="auto" w:fill="auto"/>
          </w:tcPr>
          <w:p w14:paraId="20203B63" w14:textId="77777777" w:rsidR="00CF407B" w:rsidRPr="00F06FF4" w:rsidRDefault="00CF407B" w:rsidP="00737F56">
            <w:pPr>
              <w:pStyle w:val="TAC"/>
            </w:pPr>
            <w:r>
              <w:t>D</w:t>
            </w:r>
          </w:p>
        </w:tc>
        <w:tc>
          <w:tcPr>
            <w:tcW w:w="672" w:type="dxa"/>
            <w:shd w:val="clear" w:color="auto" w:fill="auto"/>
          </w:tcPr>
          <w:p w14:paraId="0F931152" w14:textId="77777777" w:rsidR="00CF407B" w:rsidRPr="00F06FF4" w:rsidRDefault="00CF407B" w:rsidP="00737F56">
            <w:pPr>
              <w:pStyle w:val="TAC"/>
            </w:pPr>
          </w:p>
        </w:tc>
        <w:tc>
          <w:tcPr>
            <w:tcW w:w="1215" w:type="dxa"/>
            <w:shd w:val="clear" w:color="auto" w:fill="auto"/>
          </w:tcPr>
          <w:p w14:paraId="180C2DCA" w14:textId="77777777" w:rsidR="00CF407B" w:rsidRDefault="00CF407B" w:rsidP="00737F56">
            <w:pPr>
              <w:pStyle w:val="TAC"/>
            </w:pPr>
            <w:r>
              <w:t>R</w:t>
            </w:r>
          </w:p>
        </w:tc>
        <w:tc>
          <w:tcPr>
            <w:tcW w:w="2222" w:type="dxa"/>
            <w:shd w:val="clear" w:color="auto" w:fill="auto"/>
          </w:tcPr>
          <w:p w14:paraId="26455E4C" w14:textId="3CE2F284" w:rsidR="00CF407B" w:rsidRDefault="00CF407B" w:rsidP="00737F56">
            <w:pPr>
              <w:pStyle w:val="TAC"/>
            </w:pPr>
            <w:r>
              <w:t xml:space="preserve">IEEE </w:t>
            </w:r>
            <w:ins w:id="281" w:author="Nokia" w:date="2020-07-22T10:49:00Z">
              <w:r>
                <w:t xml:space="preserve">Std </w:t>
              </w:r>
            </w:ins>
            <w:r>
              <w:t>802.1AB [97] clause 8.5.4.1</w:t>
            </w:r>
          </w:p>
        </w:tc>
      </w:tr>
      <w:tr w:rsidR="00CF407B" w:rsidRPr="002369B3" w14:paraId="6FAF90F5" w14:textId="77777777" w:rsidTr="000300EC">
        <w:tc>
          <w:tcPr>
            <w:tcW w:w="4309" w:type="dxa"/>
            <w:shd w:val="clear" w:color="auto" w:fill="auto"/>
          </w:tcPr>
          <w:p w14:paraId="707DE875" w14:textId="77777777" w:rsidR="00CF407B" w:rsidRDefault="00CF407B" w:rsidP="00737F56">
            <w:pPr>
              <w:pStyle w:val="TAL"/>
              <w:rPr>
                <w:b/>
                <w:bCs/>
              </w:rPr>
            </w:pPr>
            <w:r>
              <w:rPr>
                <w:b/>
                <w:bCs/>
              </w:rPr>
              <w:t>Per-Stream Filtering and Policing information</w:t>
            </w:r>
          </w:p>
          <w:p w14:paraId="294BB68F" w14:textId="77777777" w:rsidR="00CF407B" w:rsidRPr="00346D3D" w:rsidRDefault="00CF407B" w:rsidP="00737F56">
            <w:pPr>
              <w:pStyle w:val="TAL"/>
            </w:pPr>
            <w:r>
              <w:t>(NOTE 10)</w:t>
            </w:r>
          </w:p>
        </w:tc>
        <w:tc>
          <w:tcPr>
            <w:tcW w:w="643" w:type="dxa"/>
            <w:shd w:val="clear" w:color="auto" w:fill="auto"/>
          </w:tcPr>
          <w:p w14:paraId="58A74EB6" w14:textId="77777777" w:rsidR="00CF407B" w:rsidRDefault="00CF407B" w:rsidP="00737F56">
            <w:pPr>
              <w:pStyle w:val="TAC"/>
            </w:pPr>
          </w:p>
        </w:tc>
        <w:tc>
          <w:tcPr>
            <w:tcW w:w="672" w:type="dxa"/>
            <w:shd w:val="clear" w:color="auto" w:fill="auto"/>
          </w:tcPr>
          <w:p w14:paraId="25836FE4" w14:textId="77777777" w:rsidR="00CF407B" w:rsidRDefault="00CF407B" w:rsidP="00737F56">
            <w:pPr>
              <w:pStyle w:val="TAC"/>
            </w:pPr>
          </w:p>
        </w:tc>
        <w:tc>
          <w:tcPr>
            <w:tcW w:w="1215" w:type="dxa"/>
            <w:shd w:val="clear" w:color="auto" w:fill="auto"/>
          </w:tcPr>
          <w:p w14:paraId="3E683427" w14:textId="77777777" w:rsidR="00CF407B" w:rsidRDefault="00CF407B" w:rsidP="00737F56">
            <w:pPr>
              <w:pStyle w:val="TAC"/>
            </w:pPr>
          </w:p>
        </w:tc>
        <w:tc>
          <w:tcPr>
            <w:tcW w:w="2222" w:type="dxa"/>
            <w:shd w:val="clear" w:color="auto" w:fill="auto"/>
          </w:tcPr>
          <w:p w14:paraId="3EA58A18" w14:textId="77777777" w:rsidR="00CF407B" w:rsidRDefault="00CF407B" w:rsidP="00737F56">
            <w:pPr>
              <w:pStyle w:val="TAC"/>
            </w:pPr>
          </w:p>
        </w:tc>
      </w:tr>
      <w:tr w:rsidR="00CF407B" w:rsidRPr="002369B3" w14:paraId="5E8B97B7" w14:textId="77777777" w:rsidTr="000300EC">
        <w:tc>
          <w:tcPr>
            <w:tcW w:w="4309" w:type="dxa"/>
            <w:shd w:val="clear" w:color="auto" w:fill="auto"/>
          </w:tcPr>
          <w:p w14:paraId="3D5909D4" w14:textId="77777777" w:rsidR="00CF407B" w:rsidRPr="00F06FF4" w:rsidRDefault="00CF407B" w:rsidP="00737F56">
            <w:pPr>
              <w:pStyle w:val="TAL"/>
              <w:rPr>
                <w:bCs/>
              </w:rPr>
            </w:pPr>
            <w:r w:rsidRPr="00F06FF4">
              <w:rPr>
                <w:bCs/>
              </w:rPr>
              <w:t>Stream Filter Instance Table</w:t>
            </w:r>
          </w:p>
          <w:p w14:paraId="1BDAE98D" w14:textId="77777777" w:rsidR="00CF407B" w:rsidRPr="00F06FF4" w:rsidRDefault="00CF407B" w:rsidP="00737F56">
            <w:pPr>
              <w:pStyle w:val="TAL"/>
              <w:rPr>
                <w:bCs/>
              </w:rPr>
            </w:pPr>
            <w:r w:rsidRPr="00F06FF4">
              <w:rPr>
                <w:bCs/>
              </w:rPr>
              <w:t>(NOTE </w:t>
            </w:r>
            <w:r>
              <w:rPr>
                <w:bCs/>
              </w:rPr>
              <w:t>8</w:t>
            </w:r>
            <w:r w:rsidRPr="00F06FF4">
              <w:rPr>
                <w:bCs/>
              </w:rPr>
              <w:t>)</w:t>
            </w:r>
          </w:p>
        </w:tc>
        <w:tc>
          <w:tcPr>
            <w:tcW w:w="643" w:type="dxa"/>
            <w:shd w:val="clear" w:color="auto" w:fill="auto"/>
          </w:tcPr>
          <w:p w14:paraId="383E9067" w14:textId="77777777" w:rsidR="00CF407B" w:rsidRDefault="00CF407B" w:rsidP="00737F56">
            <w:pPr>
              <w:pStyle w:val="TAC"/>
            </w:pPr>
          </w:p>
        </w:tc>
        <w:tc>
          <w:tcPr>
            <w:tcW w:w="672" w:type="dxa"/>
            <w:shd w:val="clear" w:color="auto" w:fill="auto"/>
          </w:tcPr>
          <w:p w14:paraId="53369283" w14:textId="77777777" w:rsidR="00CF407B" w:rsidRDefault="00CF407B" w:rsidP="00737F56">
            <w:pPr>
              <w:pStyle w:val="TAC"/>
            </w:pPr>
          </w:p>
        </w:tc>
        <w:tc>
          <w:tcPr>
            <w:tcW w:w="1215" w:type="dxa"/>
            <w:shd w:val="clear" w:color="auto" w:fill="auto"/>
          </w:tcPr>
          <w:p w14:paraId="6F9F9649" w14:textId="77777777" w:rsidR="00CF407B" w:rsidRDefault="00CF407B" w:rsidP="00737F56">
            <w:pPr>
              <w:pStyle w:val="TAC"/>
            </w:pPr>
          </w:p>
        </w:tc>
        <w:tc>
          <w:tcPr>
            <w:tcW w:w="2222" w:type="dxa"/>
            <w:shd w:val="clear" w:color="auto" w:fill="auto"/>
          </w:tcPr>
          <w:p w14:paraId="58556189" w14:textId="384AA8E5" w:rsidR="00CF407B" w:rsidRDefault="00CF407B" w:rsidP="00737F56">
            <w:pPr>
              <w:pStyle w:val="TAC"/>
            </w:pPr>
            <w:r>
              <w:t xml:space="preserve">IEEE </w:t>
            </w:r>
            <w:ins w:id="282" w:author="Nokia" w:date="2020-07-22T10:49:00Z">
              <w:r>
                <w:t xml:space="preserve">Std </w:t>
              </w:r>
            </w:ins>
            <w:r>
              <w:t>802.1Q [98] Table 12-32</w:t>
            </w:r>
          </w:p>
        </w:tc>
      </w:tr>
      <w:tr w:rsidR="00CF407B" w:rsidRPr="002369B3" w14:paraId="53EB3745" w14:textId="77777777" w:rsidTr="000300EC">
        <w:tc>
          <w:tcPr>
            <w:tcW w:w="4309" w:type="dxa"/>
            <w:shd w:val="clear" w:color="auto" w:fill="auto"/>
          </w:tcPr>
          <w:p w14:paraId="2C48243E" w14:textId="77777777" w:rsidR="00CF407B" w:rsidRPr="00346D3D" w:rsidRDefault="00CF407B" w:rsidP="00737F56">
            <w:pPr>
              <w:pStyle w:val="TAL"/>
            </w:pPr>
            <w:proofErr w:type="spellStart"/>
            <w:r>
              <w:rPr>
                <w:lang w:val="en-US" w:eastAsia="fr-FR"/>
              </w:rPr>
              <w:t>StreamHandleSpec</w:t>
            </w:r>
            <w:proofErr w:type="spellEnd"/>
          </w:p>
        </w:tc>
        <w:tc>
          <w:tcPr>
            <w:tcW w:w="643" w:type="dxa"/>
            <w:shd w:val="clear" w:color="auto" w:fill="auto"/>
          </w:tcPr>
          <w:p w14:paraId="66A3336A" w14:textId="77777777" w:rsidR="00CF407B" w:rsidRDefault="00CF407B" w:rsidP="00737F56">
            <w:pPr>
              <w:pStyle w:val="TAC"/>
            </w:pPr>
            <w:r>
              <w:rPr>
                <w:lang w:eastAsia="fr-FR"/>
              </w:rPr>
              <w:t>X</w:t>
            </w:r>
          </w:p>
        </w:tc>
        <w:tc>
          <w:tcPr>
            <w:tcW w:w="672" w:type="dxa"/>
            <w:shd w:val="clear" w:color="auto" w:fill="auto"/>
          </w:tcPr>
          <w:p w14:paraId="1DF861FF" w14:textId="77777777" w:rsidR="00CF407B" w:rsidRDefault="00CF407B" w:rsidP="00737F56">
            <w:pPr>
              <w:pStyle w:val="TAC"/>
            </w:pPr>
            <w:r>
              <w:rPr>
                <w:lang w:eastAsia="fr-FR"/>
              </w:rPr>
              <w:t>X</w:t>
            </w:r>
          </w:p>
        </w:tc>
        <w:tc>
          <w:tcPr>
            <w:tcW w:w="1215" w:type="dxa"/>
            <w:shd w:val="clear" w:color="auto" w:fill="auto"/>
          </w:tcPr>
          <w:p w14:paraId="5CD42A1C" w14:textId="77777777" w:rsidR="00CF407B" w:rsidRDefault="00CF407B" w:rsidP="00737F56">
            <w:pPr>
              <w:pStyle w:val="TAC"/>
            </w:pPr>
            <w:r>
              <w:rPr>
                <w:lang w:eastAsia="fr-FR"/>
              </w:rPr>
              <w:t>RW</w:t>
            </w:r>
          </w:p>
        </w:tc>
        <w:tc>
          <w:tcPr>
            <w:tcW w:w="2222" w:type="dxa"/>
            <w:shd w:val="clear" w:color="auto" w:fill="auto"/>
          </w:tcPr>
          <w:p w14:paraId="52605008" w14:textId="233E25C5" w:rsidR="00CF407B" w:rsidRDefault="00CF407B" w:rsidP="00737F56">
            <w:pPr>
              <w:pStyle w:val="TAC"/>
            </w:pPr>
            <w:r>
              <w:rPr>
                <w:lang w:eastAsia="fr-FR"/>
              </w:rPr>
              <w:t>IEEE </w:t>
            </w:r>
            <w:ins w:id="283" w:author="Nokia" w:date="2020-07-22T10:49:00Z">
              <w:r>
                <w:t xml:space="preserve">Std </w:t>
              </w:r>
            </w:ins>
            <w:r>
              <w:rPr>
                <w:lang w:eastAsia="fr-FR"/>
              </w:rPr>
              <w:t>802.1Q [98] Table 12-32</w:t>
            </w:r>
          </w:p>
        </w:tc>
      </w:tr>
      <w:tr w:rsidR="00CF407B" w:rsidRPr="002369B3" w14:paraId="67C823E6" w14:textId="77777777" w:rsidTr="000300EC">
        <w:tc>
          <w:tcPr>
            <w:tcW w:w="4309" w:type="dxa"/>
            <w:shd w:val="clear" w:color="auto" w:fill="auto"/>
          </w:tcPr>
          <w:p w14:paraId="01B42F48" w14:textId="77777777" w:rsidR="00CF407B" w:rsidRDefault="00CF407B" w:rsidP="00737F56">
            <w:pPr>
              <w:pStyle w:val="TAL"/>
              <w:rPr>
                <w:b/>
              </w:rPr>
            </w:pPr>
            <w:proofErr w:type="spellStart"/>
            <w:r>
              <w:rPr>
                <w:lang w:val="en-US" w:eastAsia="fr-FR"/>
              </w:rPr>
              <w:t>PrioritySpec</w:t>
            </w:r>
            <w:proofErr w:type="spellEnd"/>
          </w:p>
        </w:tc>
        <w:tc>
          <w:tcPr>
            <w:tcW w:w="643" w:type="dxa"/>
            <w:shd w:val="clear" w:color="auto" w:fill="auto"/>
          </w:tcPr>
          <w:p w14:paraId="78868F21" w14:textId="77777777" w:rsidR="00CF407B" w:rsidRDefault="00CF407B" w:rsidP="00737F56">
            <w:pPr>
              <w:pStyle w:val="TAC"/>
            </w:pPr>
            <w:r>
              <w:rPr>
                <w:lang w:eastAsia="fr-FR"/>
              </w:rPr>
              <w:t>X</w:t>
            </w:r>
          </w:p>
        </w:tc>
        <w:tc>
          <w:tcPr>
            <w:tcW w:w="672" w:type="dxa"/>
            <w:shd w:val="clear" w:color="auto" w:fill="auto"/>
          </w:tcPr>
          <w:p w14:paraId="5D2DEB1C" w14:textId="77777777" w:rsidR="00CF407B" w:rsidRDefault="00CF407B" w:rsidP="00737F56">
            <w:pPr>
              <w:pStyle w:val="TAC"/>
            </w:pPr>
            <w:r>
              <w:rPr>
                <w:lang w:eastAsia="fr-FR"/>
              </w:rPr>
              <w:t>X</w:t>
            </w:r>
          </w:p>
        </w:tc>
        <w:tc>
          <w:tcPr>
            <w:tcW w:w="1215" w:type="dxa"/>
            <w:shd w:val="clear" w:color="auto" w:fill="auto"/>
          </w:tcPr>
          <w:p w14:paraId="45A18755" w14:textId="77777777" w:rsidR="00CF407B" w:rsidRDefault="00CF407B" w:rsidP="00737F56">
            <w:pPr>
              <w:pStyle w:val="TAC"/>
            </w:pPr>
            <w:r>
              <w:rPr>
                <w:lang w:eastAsia="fr-FR"/>
              </w:rPr>
              <w:t>RW</w:t>
            </w:r>
          </w:p>
        </w:tc>
        <w:tc>
          <w:tcPr>
            <w:tcW w:w="2222" w:type="dxa"/>
            <w:shd w:val="clear" w:color="auto" w:fill="auto"/>
          </w:tcPr>
          <w:p w14:paraId="60D1B2E0" w14:textId="223BC279" w:rsidR="00CF407B" w:rsidRDefault="00CF407B" w:rsidP="00737F56">
            <w:pPr>
              <w:pStyle w:val="TAC"/>
            </w:pPr>
            <w:r>
              <w:rPr>
                <w:lang w:eastAsia="fr-FR"/>
              </w:rPr>
              <w:t>IEEE </w:t>
            </w:r>
            <w:ins w:id="284" w:author="Nokia" w:date="2020-07-22T10:50:00Z">
              <w:r>
                <w:t xml:space="preserve">Std </w:t>
              </w:r>
            </w:ins>
            <w:r>
              <w:rPr>
                <w:lang w:eastAsia="fr-FR"/>
              </w:rPr>
              <w:t>802.1Q [98] Table 12-32</w:t>
            </w:r>
          </w:p>
        </w:tc>
      </w:tr>
      <w:tr w:rsidR="00CF407B" w:rsidRPr="002369B3" w14:paraId="750FE8E3" w14:textId="77777777" w:rsidTr="000300EC">
        <w:tc>
          <w:tcPr>
            <w:tcW w:w="4309" w:type="dxa"/>
            <w:shd w:val="clear" w:color="auto" w:fill="auto"/>
          </w:tcPr>
          <w:p w14:paraId="0416174F" w14:textId="77777777" w:rsidR="00CF407B" w:rsidRPr="00EF25DF" w:rsidRDefault="00CF407B" w:rsidP="00737F56">
            <w:pPr>
              <w:pStyle w:val="TAL"/>
            </w:pPr>
            <w:proofErr w:type="spellStart"/>
            <w:r>
              <w:rPr>
                <w:lang w:val="en-US" w:eastAsia="fr-FR"/>
              </w:rPr>
              <w:t>StreamGateInstanceID</w:t>
            </w:r>
            <w:proofErr w:type="spellEnd"/>
          </w:p>
        </w:tc>
        <w:tc>
          <w:tcPr>
            <w:tcW w:w="643" w:type="dxa"/>
            <w:shd w:val="clear" w:color="auto" w:fill="auto"/>
          </w:tcPr>
          <w:p w14:paraId="5E88E2A0" w14:textId="77777777" w:rsidR="00CF407B" w:rsidRDefault="00CF407B" w:rsidP="00737F56">
            <w:pPr>
              <w:pStyle w:val="TAC"/>
            </w:pPr>
            <w:r>
              <w:rPr>
                <w:lang w:eastAsia="fr-FR"/>
              </w:rPr>
              <w:t>X</w:t>
            </w:r>
          </w:p>
        </w:tc>
        <w:tc>
          <w:tcPr>
            <w:tcW w:w="672" w:type="dxa"/>
            <w:shd w:val="clear" w:color="auto" w:fill="auto"/>
          </w:tcPr>
          <w:p w14:paraId="446B056B" w14:textId="77777777" w:rsidR="00CF407B" w:rsidRDefault="00CF407B" w:rsidP="00737F56">
            <w:pPr>
              <w:pStyle w:val="TAC"/>
            </w:pPr>
            <w:r>
              <w:rPr>
                <w:lang w:eastAsia="fr-FR"/>
              </w:rPr>
              <w:t>X</w:t>
            </w:r>
          </w:p>
        </w:tc>
        <w:tc>
          <w:tcPr>
            <w:tcW w:w="1215" w:type="dxa"/>
            <w:shd w:val="clear" w:color="auto" w:fill="auto"/>
          </w:tcPr>
          <w:p w14:paraId="58BBA5EC" w14:textId="77777777" w:rsidR="00CF407B" w:rsidRDefault="00CF407B" w:rsidP="00737F56">
            <w:pPr>
              <w:pStyle w:val="TAC"/>
            </w:pPr>
            <w:r>
              <w:rPr>
                <w:lang w:eastAsia="fr-FR"/>
              </w:rPr>
              <w:t>RW</w:t>
            </w:r>
          </w:p>
        </w:tc>
        <w:tc>
          <w:tcPr>
            <w:tcW w:w="2222" w:type="dxa"/>
            <w:shd w:val="clear" w:color="auto" w:fill="auto"/>
          </w:tcPr>
          <w:p w14:paraId="31D93696" w14:textId="69A04F81" w:rsidR="00CF407B" w:rsidRDefault="00CF407B" w:rsidP="00737F56">
            <w:pPr>
              <w:pStyle w:val="TAC"/>
            </w:pPr>
            <w:r>
              <w:rPr>
                <w:lang w:eastAsia="fr-FR"/>
              </w:rPr>
              <w:t>IEEE </w:t>
            </w:r>
            <w:ins w:id="285" w:author="Nokia" w:date="2020-07-22T10:50:00Z">
              <w:r>
                <w:t xml:space="preserve">Std </w:t>
              </w:r>
            </w:ins>
            <w:r>
              <w:rPr>
                <w:lang w:eastAsia="fr-FR"/>
              </w:rPr>
              <w:t>802.1Q [98] Table 12-32</w:t>
            </w:r>
          </w:p>
        </w:tc>
      </w:tr>
      <w:tr w:rsidR="00CF407B" w:rsidRPr="002369B3" w14:paraId="3C710470" w14:textId="77777777" w:rsidTr="000300EC">
        <w:tc>
          <w:tcPr>
            <w:tcW w:w="4309" w:type="dxa"/>
            <w:shd w:val="clear" w:color="auto" w:fill="auto"/>
          </w:tcPr>
          <w:p w14:paraId="7E6648D8" w14:textId="77777777" w:rsidR="00CF407B" w:rsidRDefault="00CF407B" w:rsidP="00737F56">
            <w:pPr>
              <w:pStyle w:val="TAL"/>
              <w:rPr>
                <w:bCs/>
              </w:rPr>
            </w:pPr>
            <w:r>
              <w:rPr>
                <w:bCs/>
              </w:rPr>
              <w:t>Stream Gate Instance Table</w:t>
            </w:r>
          </w:p>
          <w:p w14:paraId="35057464" w14:textId="77777777" w:rsidR="00CF407B" w:rsidRPr="00826024" w:rsidRDefault="00CF407B" w:rsidP="00737F56">
            <w:pPr>
              <w:pStyle w:val="TAL"/>
              <w:rPr>
                <w:bCs/>
              </w:rPr>
            </w:pPr>
            <w:r>
              <w:rPr>
                <w:bCs/>
              </w:rPr>
              <w:t>(NOTE 9)</w:t>
            </w:r>
          </w:p>
        </w:tc>
        <w:tc>
          <w:tcPr>
            <w:tcW w:w="643" w:type="dxa"/>
            <w:shd w:val="clear" w:color="auto" w:fill="auto"/>
          </w:tcPr>
          <w:p w14:paraId="2D4EE5CA" w14:textId="77777777" w:rsidR="00CF407B" w:rsidRDefault="00CF407B" w:rsidP="00737F56">
            <w:pPr>
              <w:pStyle w:val="TAC"/>
            </w:pPr>
          </w:p>
        </w:tc>
        <w:tc>
          <w:tcPr>
            <w:tcW w:w="672" w:type="dxa"/>
            <w:shd w:val="clear" w:color="auto" w:fill="auto"/>
          </w:tcPr>
          <w:p w14:paraId="46D23878" w14:textId="77777777" w:rsidR="00CF407B" w:rsidRDefault="00CF407B" w:rsidP="00737F56">
            <w:pPr>
              <w:pStyle w:val="TAC"/>
            </w:pPr>
          </w:p>
        </w:tc>
        <w:tc>
          <w:tcPr>
            <w:tcW w:w="1215" w:type="dxa"/>
            <w:shd w:val="clear" w:color="auto" w:fill="auto"/>
          </w:tcPr>
          <w:p w14:paraId="09CD3561" w14:textId="77777777" w:rsidR="00CF407B" w:rsidRDefault="00CF407B" w:rsidP="00737F56">
            <w:pPr>
              <w:pStyle w:val="TAC"/>
            </w:pPr>
          </w:p>
        </w:tc>
        <w:tc>
          <w:tcPr>
            <w:tcW w:w="2222" w:type="dxa"/>
            <w:shd w:val="clear" w:color="auto" w:fill="auto"/>
          </w:tcPr>
          <w:p w14:paraId="20857F4A" w14:textId="461706DE" w:rsidR="00CF407B" w:rsidRDefault="00CF407B" w:rsidP="00737F56">
            <w:pPr>
              <w:pStyle w:val="TAC"/>
            </w:pPr>
            <w:r>
              <w:t xml:space="preserve">IEEE </w:t>
            </w:r>
            <w:ins w:id="286" w:author="Nokia" w:date="2020-07-22T10:50:00Z">
              <w:r>
                <w:t xml:space="preserve">Std </w:t>
              </w:r>
            </w:ins>
            <w:r>
              <w:t>802.1Q [98] Table 12-33</w:t>
            </w:r>
          </w:p>
        </w:tc>
      </w:tr>
      <w:tr w:rsidR="00CF407B" w:rsidRPr="002369B3" w14:paraId="097825CE" w14:textId="77777777" w:rsidTr="000300EC">
        <w:tc>
          <w:tcPr>
            <w:tcW w:w="4309" w:type="dxa"/>
            <w:shd w:val="clear" w:color="auto" w:fill="auto"/>
          </w:tcPr>
          <w:p w14:paraId="56C40C43" w14:textId="77777777" w:rsidR="00CF407B" w:rsidRPr="00826024" w:rsidRDefault="00CF407B" w:rsidP="00737F56">
            <w:pPr>
              <w:pStyle w:val="TAL"/>
              <w:rPr>
                <w:bCs/>
              </w:rPr>
            </w:pPr>
            <w:proofErr w:type="spellStart"/>
            <w:r>
              <w:rPr>
                <w:bCs/>
              </w:rPr>
              <w:t>StreamGateInstance</w:t>
            </w:r>
            <w:proofErr w:type="spellEnd"/>
          </w:p>
        </w:tc>
        <w:tc>
          <w:tcPr>
            <w:tcW w:w="643" w:type="dxa"/>
            <w:shd w:val="clear" w:color="auto" w:fill="auto"/>
          </w:tcPr>
          <w:p w14:paraId="3A173C6F" w14:textId="77777777" w:rsidR="00CF407B" w:rsidRDefault="00CF407B" w:rsidP="00737F56">
            <w:pPr>
              <w:pStyle w:val="TAC"/>
            </w:pPr>
            <w:r>
              <w:rPr>
                <w:lang w:eastAsia="fr-FR"/>
              </w:rPr>
              <w:t>X</w:t>
            </w:r>
          </w:p>
        </w:tc>
        <w:tc>
          <w:tcPr>
            <w:tcW w:w="672" w:type="dxa"/>
            <w:shd w:val="clear" w:color="auto" w:fill="auto"/>
          </w:tcPr>
          <w:p w14:paraId="28763CDA" w14:textId="77777777" w:rsidR="00CF407B" w:rsidRDefault="00CF407B" w:rsidP="00737F56">
            <w:pPr>
              <w:pStyle w:val="TAC"/>
            </w:pPr>
            <w:r>
              <w:rPr>
                <w:lang w:eastAsia="fr-FR"/>
              </w:rPr>
              <w:t>X</w:t>
            </w:r>
          </w:p>
        </w:tc>
        <w:tc>
          <w:tcPr>
            <w:tcW w:w="1215" w:type="dxa"/>
            <w:shd w:val="clear" w:color="auto" w:fill="auto"/>
          </w:tcPr>
          <w:p w14:paraId="5B093875" w14:textId="77777777" w:rsidR="00CF407B" w:rsidRPr="00F06FF4" w:rsidRDefault="00CF407B" w:rsidP="00737F56">
            <w:pPr>
              <w:pStyle w:val="TAC"/>
            </w:pPr>
            <w:r>
              <w:rPr>
                <w:lang w:eastAsia="fr-FR"/>
              </w:rPr>
              <w:t>R</w:t>
            </w:r>
          </w:p>
        </w:tc>
        <w:tc>
          <w:tcPr>
            <w:tcW w:w="2222" w:type="dxa"/>
            <w:shd w:val="clear" w:color="auto" w:fill="auto"/>
          </w:tcPr>
          <w:p w14:paraId="0BC7C25D" w14:textId="7C6F47EA" w:rsidR="00CF407B" w:rsidRDefault="00CF407B" w:rsidP="00737F56">
            <w:pPr>
              <w:pStyle w:val="TAC"/>
            </w:pPr>
            <w:r>
              <w:t xml:space="preserve">IEEE </w:t>
            </w:r>
            <w:ins w:id="287" w:author="Nokia" w:date="2020-07-22T10:50:00Z">
              <w:r>
                <w:t xml:space="preserve">Std </w:t>
              </w:r>
            </w:ins>
            <w:r>
              <w:t>802.1Q [98] Table 12-33</w:t>
            </w:r>
          </w:p>
        </w:tc>
      </w:tr>
      <w:tr w:rsidR="00CF407B" w:rsidRPr="002369B3" w14:paraId="1760E566" w14:textId="77777777" w:rsidTr="000300EC">
        <w:tc>
          <w:tcPr>
            <w:tcW w:w="4309" w:type="dxa"/>
            <w:shd w:val="clear" w:color="auto" w:fill="auto"/>
          </w:tcPr>
          <w:p w14:paraId="614F1644" w14:textId="77777777" w:rsidR="00CF407B" w:rsidRPr="00306426" w:rsidRDefault="00CF407B" w:rsidP="00737F56">
            <w:pPr>
              <w:pStyle w:val="TAL"/>
            </w:pPr>
            <w:proofErr w:type="spellStart"/>
            <w:r>
              <w:rPr>
                <w:lang w:eastAsia="fr-FR"/>
              </w:rPr>
              <w:t>PSFPAdminBaseTime</w:t>
            </w:r>
            <w:proofErr w:type="spellEnd"/>
          </w:p>
        </w:tc>
        <w:tc>
          <w:tcPr>
            <w:tcW w:w="643" w:type="dxa"/>
            <w:shd w:val="clear" w:color="auto" w:fill="auto"/>
          </w:tcPr>
          <w:p w14:paraId="32162504" w14:textId="77777777" w:rsidR="00CF407B" w:rsidRDefault="00CF407B" w:rsidP="00737F56">
            <w:pPr>
              <w:pStyle w:val="TAC"/>
            </w:pPr>
            <w:r>
              <w:rPr>
                <w:lang w:eastAsia="fr-FR"/>
              </w:rPr>
              <w:t>X</w:t>
            </w:r>
          </w:p>
        </w:tc>
        <w:tc>
          <w:tcPr>
            <w:tcW w:w="672" w:type="dxa"/>
            <w:shd w:val="clear" w:color="auto" w:fill="auto"/>
          </w:tcPr>
          <w:p w14:paraId="1696DD07" w14:textId="77777777" w:rsidR="00CF407B" w:rsidRDefault="00CF407B" w:rsidP="00737F56">
            <w:pPr>
              <w:pStyle w:val="TAC"/>
            </w:pPr>
            <w:r>
              <w:rPr>
                <w:lang w:eastAsia="fr-FR"/>
              </w:rPr>
              <w:t>X</w:t>
            </w:r>
          </w:p>
        </w:tc>
        <w:tc>
          <w:tcPr>
            <w:tcW w:w="1215" w:type="dxa"/>
            <w:shd w:val="clear" w:color="auto" w:fill="auto"/>
          </w:tcPr>
          <w:p w14:paraId="34AA0F77" w14:textId="77777777" w:rsidR="00CF407B" w:rsidRDefault="00CF407B" w:rsidP="00737F56">
            <w:pPr>
              <w:pStyle w:val="TAC"/>
            </w:pPr>
            <w:r>
              <w:rPr>
                <w:lang w:eastAsia="fr-FR"/>
              </w:rPr>
              <w:t>RW</w:t>
            </w:r>
          </w:p>
        </w:tc>
        <w:tc>
          <w:tcPr>
            <w:tcW w:w="2222" w:type="dxa"/>
            <w:shd w:val="clear" w:color="auto" w:fill="auto"/>
          </w:tcPr>
          <w:p w14:paraId="7B200B5D" w14:textId="5426D0F8" w:rsidR="00CF407B" w:rsidRPr="00306426" w:rsidRDefault="00CF407B" w:rsidP="00737F56">
            <w:pPr>
              <w:pStyle w:val="TAC"/>
            </w:pPr>
            <w:r>
              <w:rPr>
                <w:lang w:eastAsia="fr-FR"/>
              </w:rPr>
              <w:t>IEEE </w:t>
            </w:r>
            <w:ins w:id="288" w:author="Nokia" w:date="2020-07-22T10:50:00Z">
              <w:r>
                <w:t xml:space="preserve">Std </w:t>
              </w:r>
            </w:ins>
            <w:r>
              <w:rPr>
                <w:lang w:eastAsia="fr-FR"/>
              </w:rPr>
              <w:t>802.1Q [98] Table 12-33</w:t>
            </w:r>
          </w:p>
        </w:tc>
      </w:tr>
      <w:tr w:rsidR="00CF407B" w:rsidRPr="002369B3" w14:paraId="4087BE92" w14:textId="77777777" w:rsidTr="000300EC">
        <w:tc>
          <w:tcPr>
            <w:tcW w:w="4309" w:type="dxa"/>
            <w:shd w:val="clear" w:color="auto" w:fill="auto"/>
          </w:tcPr>
          <w:p w14:paraId="7B4D4235" w14:textId="77777777" w:rsidR="00CF407B" w:rsidRPr="00306426" w:rsidRDefault="00CF407B" w:rsidP="00737F56">
            <w:pPr>
              <w:pStyle w:val="TAL"/>
            </w:pPr>
            <w:proofErr w:type="spellStart"/>
            <w:r>
              <w:rPr>
                <w:lang w:eastAsia="fr-FR"/>
              </w:rPr>
              <w:t>PSFPAdminControlList</w:t>
            </w:r>
            <w:proofErr w:type="spellEnd"/>
          </w:p>
        </w:tc>
        <w:tc>
          <w:tcPr>
            <w:tcW w:w="643" w:type="dxa"/>
            <w:shd w:val="clear" w:color="auto" w:fill="auto"/>
          </w:tcPr>
          <w:p w14:paraId="5DF1E862" w14:textId="77777777" w:rsidR="00CF407B" w:rsidRDefault="00CF407B" w:rsidP="00737F56">
            <w:pPr>
              <w:pStyle w:val="TAC"/>
            </w:pPr>
            <w:r>
              <w:rPr>
                <w:lang w:eastAsia="fr-FR"/>
              </w:rPr>
              <w:t>X</w:t>
            </w:r>
          </w:p>
        </w:tc>
        <w:tc>
          <w:tcPr>
            <w:tcW w:w="672" w:type="dxa"/>
            <w:shd w:val="clear" w:color="auto" w:fill="auto"/>
          </w:tcPr>
          <w:p w14:paraId="246CDEA1" w14:textId="77777777" w:rsidR="00CF407B" w:rsidRDefault="00CF407B" w:rsidP="00737F56">
            <w:pPr>
              <w:pStyle w:val="TAC"/>
            </w:pPr>
            <w:r>
              <w:rPr>
                <w:lang w:eastAsia="fr-FR"/>
              </w:rPr>
              <w:t>X</w:t>
            </w:r>
          </w:p>
        </w:tc>
        <w:tc>
          <w:tcPr>
            <w:tcW w:w="1215" w:type="dxa"/>
            <w:shd w:val="clear" w:color="auto" w:fill="auto"/>
          </w:tcPr>
          <w:p w14:paraId="7FA596F5" w14:textId="77777777" w:rsidR="00CF407B" w:rsidRDefault="00CF407B" w:rsidP="00737F56">
            <w:pPr>
              <w:pStyle w:val="TAC"/>
            </w:pPr>
            <w:r>
              <w:rPr>
                <w:lang w:eastAsia="fr-FR"/>
              </w:rPr>
              <w:t>RW</w:t>
            </w:r>
          </w:p>
        </w:tc>
        <w:tc>
          <w:tcPr>
            <w:tcW w:w="2222" w:type="dxa"/>
            <w:shd w:val="clear" w:color="auto" w:fill="auto"/>
          </w:tcPr>
          <w:p w14:paraId="0E9D385B" w14:textId="702BA8C3" w:rsidR="00CF407B" w:rsidRPr="00306426" w:rsidRDefault="00CF407B" w:rsidP="00737F56">
            <w:pPr>
              <w:pStyle w:val="TAC"/>
            </w:pPr>
            <w:r>
              <w:rPr>
                <w:lang w:eastAsia="fr-FR"/>
              </w:rPr>
              <w:t xml:space="preserve">IEEE </w:t>
            </w:r>
            <w:ins w:id="289" w:author="Nokia" w:date="2020-07-22T10:50:00Z">
              <w:r>
                <w:t xml:space="preserve">Std </w:t>
              </w:r>
            </w:ins>
            <w:r>
              <w:rPr>
                <w:lang w:eastAsia="fr-FR"/>
              </w:rPr>
              <w:t>802.1Q [98] Table 12-33</w:t>
            </w:r>
          </w:p>
        </w:tc>
      </w:tr>
      <w:tr w:rsidR="00CF407B" w:rsidRPr="002369B3" w14:paraId="736804AD" w14:textId="77777777" w:rsidTr="000300EC">
        <w:tc>
          <w:tcPr>
            <w:tcW w:w="4309" w:type="dxa"/>
            <w:shd w:val="clear" w:color="auto" w:fill="auto"/>
          </w:tcPr>
          <w:p w14:paraId="32A6B3C4" w14:textId="77777777" w:rsidR="00CF407B" w:rsidRPr="00306426" w:rsidRDefault="00CF407B" w:rsidP="00737F56">
            <w:pPr>
              <w:pStyle w:val="TAL"/>
            </w:pPr>
            <w:proofErr w:type="spellStart"/>
            <w:r>
              <w:rPr>
                <w:lang w:eastAsia="fr-FR"/>
              </w:rPr>
              <w:t>PSFPAdminCycleTime</w:t>
            </w:r>
            <w:proofErr w:type="spellEnd"/>
          </w:p>
        </w:tc>
        <w:tc>
          <w:tcPr>
            <w:tcW w:w="643" w:type="dxa"/>
            <w:shd w:val="clear" w:color="auto" w:fill="auto"/>
          </w:tcPr>
          <w:p w14:paraId="404B400B" w14:textId="77777777" w:rsidR="00CF407B" w:rsidRDefault="00CF407B" w:rsidP="00737F56">
            <w:pPr>
              <w:pStyle w:val="TAC"/>
            </w:pPr>
            <w:r>
              <w:rPr>
                <w:lang w:eastAsia="fr-FR"/>
              </w:rPr>
              <w:t>X</w:t>
            </w:r>
          </w:p>
        </w:tc>
        <w:tc>
          <w:tcPr>
            <w:tcW w:w="672" w:type="dxa"/>
            <w:shd w:val="clear" w:color="auto" w:fill="auto"/>
          </w:tcPr>
          <w:p w14:paraId="21E4B7AC" w14:textId="77777777" w:rsidR="00CF407B" w:rsidRDefault="00CF407B" w:rsidP="00737F56">
            <w:pPr>
              <w:pStyle w:val="TAC"/>
            </w:pPr>
            <w:r>
              <w:rPr>
                <w:lang w:eastAsia="fr-FR"/>
              </w:rPr>
              <w:t>X</w:t>
            </w:r>
          </w:p>
        </w:tc>
        <w:tc>
          <w:tcPr>
            <w:tcW w:w="1215" w:type="dxa"/>
            <w:shd w:val="clear" w:color="auto" w:fill="auto"/>
          </w:tcPr>
          <w:p w14:paraId="5E66F482" w14:textId="77777777" w:rsidR="00CF407B" w:rsidRDefault="00CF407B" w:rsidP="00737F56">
            <w:pPr>
              <w:pStyle w:val="TAC"/>
            </w:pPr>
            <w:r>
              <w:rPr>
                <w:lang w:eastAsia="fr-FR"/>
              </w:rPr>
              <w:t>RW</w:t>
            </w:r>
          </w:p>
        </w:tc>
        <w:tc>
          <w:tcPr>
            <w:tcW w:w="2222" w:type="dxa"/>
            <w:shd w:val="clear" w:color="auto" w:fill="auto"/>
          </w:tcPr>
          <w:p w14:paraId="2EBF13D1" w14:textId="55F6258B" w:rsidR="00CF407B" w:rsidRPr="00306426" w:rsidRDefault="00CF407B" w:rsidP="00737F56">
            <w:pPr>
              <w:pStyle w:val="TAC"/>
            </w:pPr>
            <w:r>
              <w:rPr>
                <w:lang w:eastAsia="fr-FR"/>
              </w:rPr>
              <w:t xml:space="preserve">IEEE </w:t>
            </w:r>
            <w:ins w:id="290" w:author="Nokia" w:date="2020-07-22T10:50:00Z">
              <w:r>
                <w:t xml:space="preserve">Std </w:t>
              </w:r>
            </w:ins>
            <w:r>
              <w:rPr>
                <w:lang w:eastAsia="fr-FR"/>
              </w:rPr>
              <w:t>802.1Q [98] Table 12-33</w:t>
            </w:r>
          </w:p>
        </w:tc>
      </w:tr>
      <w:tr w:rsidR="00CF407B" w:rsidRPr="002369B3" w14:paraId="1D60FF4B" w14:textId="77777777" w:rsidTr="000300EC">
        <w:tc>
          <w:tcPr>
            <w:tcW w:w="4309" w:type="dxa"/>
            <w:shd w:val="clear" w:color="auto" w:fill="auto"/>
          </w:tcPr>
          <w:p w14:paraId="7888532F" w14:textId="77777777" w:rsidR="00CF407B" w:rsidRPr="00306426" w:rsidRDefault="00CF407B" w:rsidP="00737F56">
            <w:pPr>
              <w:pStyle w:val="TAL"/>
            </w:pPr>
            <w:proofErr w:type="spellStart"/>
            <w:r>
              <w:rPr>
                <w:lang w:eastAsia="fr-FR"/>
              </w:rPr>
              <w:t>PSFPTickGranularity</w:t>
            </w:r>
            <w:proofErr w:type="spellEnd"/>
          </w:p>
        </w:tc>
        <w:tc>
          <w:tcPr>
            <w:tcW w:w="643" w:type="dxa"/>
            <w:shd w:val="clear" w:color="auto" w:fill="auto"/>
          </w:tcPr>
          <w:p w14:paraId="20EC3979" w14:textId="77777777" w:rsidR="00CF407B" w:rsidRDefault="00CF407B" w:rsidP="00737F56">
            <w:pPr>
              <w:pStyle w:val="TAC"/>
            </w:pPr>
            <w:r>
              <w:rPr>
                <w:lang w:eastAsia="fr-FR"/>
              </w:rPr>
              <w:t>X</w:t>
            </w:r>
          </w:p>
        </w:tc>
        <w:tc>
          <w:tcPr>
            <w:tcW w:w="672" w:type="dxa"/>
            <w:shd w:val="clear" w:color="auto" w:fill="auto"/>
          </w:tcPr>
          <w:p w14:paraId="21659320" w14:textId="77777777" w:rsidR="00CF407B" w:rsidRDefault="00CF407B" w:rsidP="00737F56">
            <w:pPr>
              <w:pStyle w:val="TAC"/>
            </w:pPr>
            <w:r>
              <w:rPr>
                <w:lang w:eastAsia="fr-FR"/>
              </w:rPr>
              <w:t>X</w:t>
            </w:r>
          </w:p>
        </w:tc>
        <w:tc>
          <w:tcPr>
            <w:tcW w:w="1215" w:type="dxa"/>
            <w:shd w:val="clear" w:color="auto" w:fill="auto"/>
          </w:tcPr>
          <w:p w14:paraId="50CA06FE" w14:textId="77777777" w:rsidR="00CF407B" w:rsidRDefault="00CF407B" w:rsidP="00737F56">
            <w:pPr>
              <w:pStyle w:val="TAC"/>
            </w:pPr>
            <w:r>
              <w:rPr>
                <w:lang w:eastAsia="fr-FR"/>
              </w:rPr>
              <w:t>R</w:t>
            </w:r>
          </w:p>
        </w:tc>
        <w:tc>
          <w:tcPr>
            <w:tcW w:w="2222" w:type="dxa"/>
            <w:shd w:val="clear" w:color="auto" w:fill="auto"/>
          </w:tcPr>
          <w:p w14:paraId="717B2C57" w14:textId="5F0B2421" w:rsidR="00CF407B" w:rsidRPr="00306426" w:rsidRDefault="00CF407B" w:rsidP="00737F56">
            <w:pPr>
              <w:pStyle w:val="TAC"/>
            </w:pPr>
            <w:r>
              <w:rPr>
                <w:lang w:eastAsia="fr-FR"/>
              </w:rPr>
              <w:t xml:space="preserve">IEEE </w:t>
            </w:r>
            <w:ins w:id="291" w:author="Nokia" w:date="2020-07-22T10:50:00Z">
              <w:r>
                <w:t xml:space="preserve">Std </w:t>
              </w:r>
            </w:ins>
            <w:r>
              <w:rPr>
                <w:lang w:eastAsia="fr-FR"/>
              </w:rPr>
              <w:t>802.1Q [98] Table 12-33</w:t>
            </w:r>
          </w:p>
        </w:tc>
      </w:tr>
      <w:tr w:rsidR="00CF407B" w:rsidRPr="002369B3" w14:paraId="27DC0212" w14:textId="77777777" w:rsidTr="000300EC">
        <w:tc>
          <w:tcPr>
            <w:tcW w:w="9061" w:type="dxa"/>
            <w:gridSpan w:val="5"/>
            <w:shd w:val="clear" w:color="auto" w:fill="auto"/>
          </w:tcPr>
          <w:p w14:paraId="2D2E9320" w14:textId="77777777" w:rsidR="00CF407B" w:rsidRPr="002369B3" w:rsidRDefault="00CF407B" w:rsidP="00737F56">
            <w:pPr>
              <w:pStyle w:val="TAN"/>
            </w:pPr>
            <w:r>
              <w:t>NOTE 1:</w:t>
            </w:r>
            <w:r>
              <w:tab/>
              <w:t>R = Read only access; RW = Read/Write access.</w:t>
            </w:r>
          </w:p>
          <w:p w14:paraId="6ECEF2E9" w14:textId="77777777" w:rsidR="00CF407B" w:rsidRDefault="00CF407B" w:rsidP="00737F56">
            <w:pPr>
              <w:pStyle w:val="TAN"/>
            </w:pPr>
            <w:r>
              <w:t>NOTE 2:</w:t>
            </w:r>
            <w:r>
              <w:tab/>
              <w:t>Indicates which standardized and deployment-specific port management information is supported by DS-TT or NW-TT.</w:t>
            </w:r>
          </w:p>
          <w:p w14:paraId="1449CF01" w14:textId="77777777" w:rsidR="00CF407B" w:rsidRDefault="00CF407B" w:rsidP="00737F56">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E9724AA" w14:textId="12347CFE" w:rsidR="00CF407B" w:rsidRDefault="00CF407B" w:rsidP="00737F56">
            <w:pPr>
              <w:pStyle w:val="TAN"/>
              <w:rPr>
                <w:ins w:id="292" w:author="Nokia" w:date="2020-08-13T10:41:00Z"/>
              </w:rPr>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ins w:id="293" w:author="Nokia" w:date="2020-07-22T11:02:00Z">
              <w:r w:rsidR="000300EC">
                <w:t xml:space="preserve"> When a parameter </w:t>
              </w:r>
            </w:ins>
            <w:ins w:id="294" w:author="Nokia" w:date="2020-07-22T11:03:00Z">
              <w:r w:rsidR="000300EC">
                <w:t xml:space="preserve">in this group </w:t>
              </w:r>
            </w:ins>
            <w:ins w:id="295" w:author="Nokia" w:date="2020-07-22T11:05:00Z">
              <w:r w:rsidR="000300EC">
                <w:t xml:space="preserve">is </w:t>
              </w:r>
            </w:ins>
            <w:ins w:id="296" w:author="Nokia" w:date="2020-07-22T11:03:00Z">
              <w:r w:rsidR="000300EC">
                <w:t>change</w:t>
              </w:r>
            </w:ins>
            <w:ins w:id="297" w:author="Nokia" w:date="2020-07-22T11:05:00Z">
              <w:r w:rsidR="000300EC">
                <w:t>d,</w:t>
              </w:r>
            </w:ins>
            <w:ins w:id="298" w:author="Nokia" w:date="2020-07-22T11:03:00Z">
              <w:r w:rsidR="000300EC">
                <w:t xml:space="preserve"> it is necessary to provide </w:t>
              </w:r>
            </w:ins>
            <w:ins w:id="299" w:author="Nokia" w:date="2020-07-22T11:05:00Z">
              <w:r w:rsidR="000300EC">
                <w:t xml:space="preserve">the change </w:t>
              </w:r>
            </w:ins>
            <w:ins w:id="300" w:author="Nokia" w:date="2020-07-22T11:03:00Z">
              <w:r w:rsidR="000300EC">
                <w:t xml:space="preserve">to </w:t>
              </w:r>
            </w:ins>
            <w:ins w:id="301" w:author="Nokia" w:date="2020-07-22T11:05:00Z">
              <w:r w:rsidR="000300EC">
                <w:t>every</w:t>
              </w:r>
            </w:ins>
            <w:ins w:id="302" w:author="Nokia" w:date="2020-07-22T11:03:00Z">
              <w:r w:rsidR="000300EC">
                <w:t xml:space="preserve"> DS-TT and </w:t>
              </w:r>
            </w:ins>
            <w:ins w:id="303" w:author="Nokia" w:date="2020-07-22T11:06:00Z">
              <w:r w:rsidR="00CA429F">
                <w:t xml:space="preserve">the </w:t>
              </w:r>
            </w:ins>
            <w:ins w:id="304" w:author="Nokia" w:date="2020-07-22T11:03:00Z">
              <w:r w:rsidR="000300EC">
                <w:t xml:space="preserve">NW-TT that belongs to the </w:t>
              </w:r>
            </w:ins>
            <w:ins w:id="305" w:author="Nokia" w:date="2020-07-22T11:06:00Z">
              <w:r w:rsidR="00CA429F">
                <w:t xml:space="preserve">5GS TSN </w:t>
              </w:r>
            </w:ins>
            <w:ins w:id="306" w:author="Nokia" w:date="2020-07-22T11:03:00Z">
              <w:r w:rsidR="000300EC">
                <w:t>bridge</w:t>
              </w:r>
            </w:ins>
            <w:ins w:id="307" w:author="Nokia" w:date="2020-07-22T11:04:00Z">
              <w:r w:rsidR="000300EC">
                <w:t>.</w:t>
              </w:r>
            </w:ins>
            <w:ins w:id="308" w:author="Nokia" w:date="2020-08-13T10:41:00Z">
              <w:r w:rsidR="00771795">
                <w:t xml:space="preserve"> It is mandatory that the</w:t>
              </w:r>
            </w:ins>
            <w:ins w:id="309" w:author="Nokia" w:date="2020-08-13T10:42:00Z">
              <w:r w:rsidR="00771795">
                <w:t xml:space="preserve"> General </w:t>
              </w:r>
              <w:proofErr w:type="spellStart"/>
              <w:r w:rsidR="00771795">
                <w:t>Neighbor</w:t>
              </w:r>
              <w:proofErr w:type="spellEnd"/>
              <w:r w:rsidR="00771795">
                <w:t xml:space="preserve"> discovery configuration is identical for all DS-TTs and the NW-TTs that belongs to the bridge.</w:t>
              </w:r>
            </w:ins>
          </w:p>
          <w:p w14:paraId="532D48B4" w14:textId="77777777" w:rsidR="00771795" w:rsidRDefault="00771795" w:rsidP="00737F56">
            <w:pPr>
              <w:pStyle w:val="TAN"/>
            </w:pPr>
          </w:p>
          <w:p w14:paraId="37667CA7" w14:textId="77777777" w:rsidR="00CF407B" w:rsidRDefault="00CF407B" w:rsidP="00737F56">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1C8E5E9" w14:textId="77777777" w:rsidR="00CF407B" w:rsidRDefault="00CF407B" w:rsidP="00737F56">
            <w:pPr>
              <w:pStyle w:val="TAN"/>
            </w:pPr>
            <w:r>
              <w:t>NOTE 6:</w:t>
            </w:r>
            <w:r>
              <w:tab/>
              <w:t>X = applicable; D = applicable when validation and generation of LLDP frames is processed at the DS-TT.</w:t>
            </w:r>
          </w:p>
          <w:p w14:paraId="43291447" w14:textId="77777777" w:rsidR="00CF407B" w:rsidRDefault="00CF407B" w:rsidP="00737F56">
            <w:pPr>
              <w:pStyle w:val="TAN"/>
            </w:pPr>
            <w:r>
              <w:t>NOTE 7:</w:t>
            </w:r>
            <w:r>
              <w:tab/>
              <w:t>Void.</w:t>
            </w:r>
          </w:p>
          <w:p w14:paraId="19FBD2B8" w14:textId="77777777" w:rsidR="00CF407B" w:rsidRDefault="00CF407B" w:rsidP="00737F56">
            <w:pPr>
              <w:pStyle w:val="TAN"/>
            </w:pPr>
            <w:r>
              <w:t>NOTE 8:</w:t>
            </w:r>
            <w:r>
              <w:tab/>
              <w:t>There is a Stream Filter Instance Table per Stream.</w:t>
            </w:r>
          </w:p>
          <w:p w14:paraId="6CCF9809" w14:textId="77777777" w:rsidR="00CF407B" w:rsidRDefault="00CF407B" w:rsidP="00737F56">
            <w:pPr>
              <w:pStyle w:val="TAN"/>
            </w:pPr>
            <w:r>
              <w:t>NOTE 9:</w:t>
            </w:r>
            <w:r>
              <w:tab/>
              <w:t>There is a Stream Gate Instance Table per Gate.</w:t>
            </w:r>
          </w:p>
          <w:p w14:paraId="73087E23" w14:textId="4975EFA3" w:rsidR="00CF407B" w:rsidRPr="00306426" w:rsidRDefault="00CF407B" w:rsidP="00737F56">
            <w:pPr>
              <w:pStyle w:val="TAN"/>
            </w:pPr>
            <w:r>
              <w:t>NOTE 10:</w:t>
            </w:r>
            <w:r>
              <w:tab/>
              <w:t xml:space="preserve">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w:t>
            </w:r>
            <w:ins w:id="310" w:author="Nokia" w:date="2020-07-22T10:50:00Z">
              <w:r>
                <w:t xml:space="preserve">Std </w:t>
              </w:r>
            </w:ins>
            <w:r>
              <w:t>802.1Q [98] clause 8.6.5.1.</w:t>
            </w:r>
          </w:p>
        </w:tc>
      </w:tr>
    </w:tbl>
    <w:p w14:paraId="2764275E" w14:textId="77777777" w:rsidR="00393DB9" w:rsidRPr="00F16E72" w:rsidRDefault="00393DB9" w:rsidP="00393DB9"/>
    <w:p w14:paraId="691D0203" w14:textId="77777777" w:rsidR="00393DB9" w:rsidRPr="00F16E72" w:rsidRDefault="00393DB9" w:rsidP="00393DB9">
      <w:pPr>
        <w:pStyle w:val="TH"/>
        <w:rPr>
          <w:lang w:val="fr-FR"/>
        </w:rPr>
      </w:pPr>
      <w:r w:rsidRPr="00F16E72">
        <w:rPr>
          <w:lang w:val="fr-FR"/>
        </w:rPr>
        <w:lastRenderedPageBreak/>
        <w:t xml:space="preserve">Table 5.28.3.1-2: </w:t>
      </w:r>
      <w:proofErr w:type="spellStart"/>
      <w:r w:rsidRPr="00F16E72">
        <w:rPr>
          <w:lang w:val="fr-FR"/>
        </w:rPr>
        <w:t>Standardized</w:t>
      </w:r>
      <w:proofErr w:type="spellEnd"/>
      <w:r w:rsidRPr="00F16E72">
        <w:rPr>
          <w:lang w:val="fr-FR"/>
        </w:rPr>
        <w:t xml:space="preserve"> bridge management information</w:t>
      </w:r>
    </w:p>
    <w:tbl>
      <w:tblPr>
        <w:tblW w:w="774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393DB9" w:rsidRPr="00F16E72" w14:paraId="2B54A28D" w14:textId="77777777" w:rsidTr="00E12246">
        <w:tc>
          <w:tcPr>
            <w:tcW w:w="4308" w:type="dxa"/>
            <w:shd w:val="clear" w:color="auto" w:fill="auto"/>
          </w:tcPr>
          <w:p w14:paraId="18E32BCC" w14:textId="77777777" w:rsidR="00393DB9" w:rsidRPr="00F16E72" w:rsidRDefault="00393DB9" w:rsidP="00E86D59">
            <w:pPr>
              <w:pStyle w:val="TAL"/>
              <w:rPr>
                <w:b/>
              </w:rPr>
            </w:pPr>
            <w:r w:rsidRPr="00F16E72">
              <w:rPr>
                <w:b/>
              </w:rPr>
              <w:lastRenderedPageBreak/>
              <w:t>Bridge management information</w:t>
            </w:r>
          </w:p>
        </w:tc>
        <w:tc>
          <w:tcPr>
            <w:tcW w:w="1215" w:type="dxa"/>
            <w:shd w:val="clear" w:color="auto" w:fill="auto"/>
          </w:tcPr>
          <w:p w14:paraId="5E13EA81" w14:textId="77777777" w:rsidR="00393DB9" w:rsidRPr="00F16E72" w:rsidRDefault="00393DB9" w:rsidP="00E86D59">
            <w:pPr>
              <w:pStyle w:val="TAC"/>
              <w:rPr>
                <w:b/>
              </w:rPr>
            </w:pPr>
            <w:r w:rsidRPr="00F16E72">
              <w:rPr>
                <w:b/>
              </w:rPr>
              <w:t>Supported operations by TSN AF</w:t>
            </w:r>
            <w:r w:rsidRPr="00F16E72">
              <w:rPr>
                <w:b/>
              </w:rPr>
              <w:br/>
              <w:t>(see NOTE 1)</w:t>
            </w:r>
          </w:p>
        </w:tc>
        <w:tc>
          <w:tcPr>
            <w:tcW w:w="2223" w:type="dxa"/>
            <w:shd w:val="clear" w:color="auto" w:fill="auto"/>
          </w:tcPr>
          <w:p w14:paraId="3D1835F3" w14:textId="77777777" w:rsidR="00393DB9" w:rsidRPr="00F16E72" w:rsidRDefault="00393DB9" w:rsidP="00E86D59">
            <w:pPr>
              <w:pStyle w:val="TAH"/>
            </w:pPr>
            <w:r w:rsidRPr="00F16E72">
              <w:t>Reference</w:t>
            </w:r>
          </w:p>
          <w:p w14:paraId="64DA7202" w14:textId="77777777" w:rsidR="00393DB9" w:rsidRPr="00F16E72" w:rsidRDefault="00393DB9" w:rsidP="00E86D59">
            <w:pPr>
              <w:pStyle w:val="TAC"/>
              <w:rPr>
                <w:b/>
              </w:rPr>
            </w:pPr>
          </w:p>
        </w:tc>
      </w:tr>
      <w:tr w:rsidR="00393DB9" w:rsidRPr="00F16E72" w14:paraId="2FF294A3" w14:textId="77777777" w:rsidTr="00E12246">
        <w:tc>
          <w:tcPr>
            <w:tcW w:w="4308" w:type="dxa"/>
            <w:shd w:val="clear" w:color="auto" w:fill="auto"/>
          </w:tcPr>
          <w:p w14:paraId="68ECBD4F" w14:textId="77777777" w:rsidR="00393DB9" w:rsidRPr="00F16E72" w:rsidRDefault="00393DB9" w:rsidP="00E86D59">
            <w:pPr>
              <w:pStyle w:val="TAL"/>
              <w:rPr>
                <w:b/>
              </w:rPr>
            </w:pPr>
            <w:r w:rsidRPr="00F16E72">
              <w:rPr>
                <w:b/>
              </w:rPr>
              <w:t>Information for 5GS Bridge</w:t>
            </w:r>
          </w:p>
        </w:tc>
        <w:tc>
          <w:tcPr>
            <w:tcW w:w="1215" w:type="dxa"/>
            <w:shd w:val="clear" w:color="auto" w:fill="auto"/>
          </w:tcPr>
          <w:p w14:paraId="5D27617B" w14:textId="77777777" w:rsidR="00393DB9" w:rsidRPr="00F16E72" w:rsidRDefault="00393DB9" w:rsidP="00E86D59">
            <w:pPr>
              <w:pStyle w:val="TAC"/>
            </w:pPr>
          </w:p>
        </w:tc>
        <w:tc>
          <w:tcPr>
            <w:tcW w:w="2223" w:type="dxa"/>
            <w:shd w:val="clear" w:color="auto" w:fill="auto"/>
          </w:tcPr>
          <w:p w14:paraId="4AD38719" w14:textId="77777777" w:rsidR="00393DB9" w:rsidRPr="00F16E72" w:rsidRDefault="00393DB9" w:rsidP="00E86D59">
            <w:pPr>
              <w:pStyle w:val="TAC"/>
            </w:pPr>
          </w:p>
        </w:tc>
      </w:tr>
      <w:tr w:rsidR="00393DB9" w:rsidRPr="00F16E72" w14:paraId="30B47719" w14:textId="77777777" w:rsidTr="00E12246">
        <w:tc>
          <w:tcPr>
            <w:tcW w:w="4308" w:type="dxa"/>
            <w:shd w:val="clear" w:color="auto" w:fill="auto"/>
          </w:tcPr>
          <w:p w14:paraId="083D00CB" w14:textId="77777777" w:rsidR="00393DB9" w:rsidRPr="00F16E72" w:rsidRDefault="00393DB9" w:rsidP="00E86D59">
            <w:pPr>
              <w:pStyle w:val="TAL"/>
            </w:pPr>
            <w:r w:rsidRPr="00F16E72">
              <w:t>Bridge Address</w:t>
            </w:r>
          </w:p>
        </w:tc>
        <w:tc>
          <w:tcPr>
            <w:tcW w:w="1215" w:type="dxa"/>
            <w:shd w:val="clear" w:color="auto" w:fill="auto"/>
          </w:tcPr>
          <w:p w14:paraId="27541B7A" w14:textId="77777777" w:rsidR="00393DB9" w:rsidRPr="00F16E72" w:rsidRDefault="00393DB9" w:rsidP="00E86D59">
            <w:pPr>
              <w:pStyle w:val="TAC"/>
            </w:pPr>
            <w:r w:rsidRPr="00F16E72">
              <w:t>R</w:t>
            </w:r>
          </w:p>
        </w:tc>
        <w:tc>
          <w:tcPr>
            <w:tcW w:w="2223" w:type="dxa"/>
            <w:shd w:val="clear" w:color="auto" w:fill="auto"/>
          </w:tcPr>
          <w:p w14:paraId="60AEE5D8" w14:textId="77777777" w:rsidR="00393DB9" w:rsidRPr="00F16E72" w:rsidRDefault="00393DB9" w:rsidP="00E86D59">
            <w:pPr>
              <w:pStyle w:val="TAC"/>
            </w:pPr>
          </w:p>
        </w:tc>
      </w:tr>
      <w:tr w:rsidR="00393DB9" w:rsidRPr="00F16E72" w14:paraId="76F7DD16" w14:textId="77777777" w:rsidTr="00E12246">
        <w:tc>
          <w:tcPr>
            <w:tcW w:w="4308" w:type="dxa"/>
            <w:shd w:val="clear" w:color="auto" w:fill="auto"/>
          </w:tcPr>
          <w:p w14:paraId="1649B594" w14:textId="77777777" w:rsidR="00393DB9" w:rsidRPr="00F16E72" w:rsidRDefault="00393DB9" w:rsidP="00E86D59">
            <w:pPr>
              <w:pStyle w:val="TAL"/>
            </w:pPr>
            <w:r w:rsidRPr="00F16E72">
              <w:t>Bridge Name</w:t>
            </w:r>
          </w:p>
        </w:tc>
        <w:tc>
          <w:tcPr>
            <w:tcW w:w="1215" w:type="dxa"/>
            <w:shd w:val="clear" w:color="auto" w:fill="auto"/>
          </w:tcPr>
          <w:p w14:paraId="24C7AAC9" w14:textId="77777777" w:rsidR="00393DB9" w:rsidRPr="00F16E72" w:rsidRDefault="00393DB9" w:rsidP="00E86D59">
            <w:pPr>
              <w:pStyle w:val="TAC"/>
            </w:pPr>
            <w:r w:rsidRPr="00F16E72">
              <w:t>R</w:t>
            </w:r>
          </w:p>
        </w:tc>
        <w:tc>
          <w:tcPr>
            <w:tcW w:w="2223" w:type="dxa"/>
            <w:shd w:val="clear" w:color="auto" w:fill="auto"/>
          </w:tcPr>
          <w:p w14:paraId="1AEFA774" w14:textId="77777777" w:rsidR="00393DB9" w:rsidRPr="00F16E72" w:rsidRDefault="00393DB9" w:rsidP="00E86D59">
            <w:pPr>
              <w:pStyle w:val="TAC"/>
            </w:pPr>
          </w:p>
        </w:tc>
      </w:tr>
      <w:tr w:rsidR="00393DB9" w:rsidRPr="00F16E72" w14:paraId="5524A5B0" w14:textId="77777777" w:rsidTr="00E12246">
        <w:tc>
          <w:tcPr>
            <w:tcW w:w="4308" w:type="dxa"/>
            <w:shd w:val="clear" w:color="auto" w:fill="auto"/>
          </w:tcPr>
          <w:p w14:paraId="1DE98DEE" w14:textId="77777777" w:rsidR="00393DB9" w:rsidRPr="00F16E72" w:rsidRDefault="00393DB9" w:rsidP="00E86D59">
            <w:pPr>
              <w:pStyle w:val="TAL"/>
            </w:pPr>
            <w:r w:rsidRPr="00F16E72">
              <w:t>Bridge ID</w:t>
            </w:r>
          </w:p>
        </w:tc>
        <w:tc>
          <w:tcPr>
            <w:tcW w:w="1215" w:type="dxa"/>
            <w:shd w:val="clear" w:color="auto" w:fill="auto"/>
          </w:tcPr>
          <w:p w14:paraId="23F69D88" w14:textId="77777777" w:rsidR="00393DB9" w:rsidRPr="00B40536" w:rsidRDefault="00393DB9" w:rsidP="00E86D59">
            <w:pPr>
              <w:pStyle w:val="TAC"/>
            </w:pPr>
            <w:r w:rsidRPr="00B40536">
              <w:t>R</w:t>
            </w:r>
          </w:p>
        </w:tc>
        <w:tc>
          <w:tcPr>
            <w:tcW w:w="2223" w:type="dxa"/>
            <w:shd w:val="clear" w:color="auto" w:fill="auto"/>
          </w:tcPr>
          <w:p w14:paraId="47063B7B" w14:textId="77777777" w:rsidR="00393DB9" w:rsidRPr="00F16E72" w:rsidRDefault="00393DB9" w:rsidP="00E86D59">
            <w:pPr>
              <w:pStyle w:val="TAC"/>
            </w:pPr>
          </w:p>
        </w:tc>
      </w:tr>
      <w:tr w:rsidR="00393DB9" w:rsidRPr="00F16E72" w14:paraId="035FB326" w14:textId="77777777" w:rsidTr="00E12246">
        <w:tc>
          <w:tcPr>
            <w:tcW w:w="4308" w:type="dxa"/>
            <w:shd w:val="clear" w:color="auto" w:fill="auto"/>
          </w:tcPr>
          <w:p w14:paraId="79F54021" w14:textId="03F406F4" w:rsidR="00393DB9" w:rsidRPr="00F16E72" w:rsidRDefault="00393DB9" w:rsidP="00E86D59">
            <w:pPr>
              <w:pStyle w:val="TAL"/>
            </w:pPr>
            <w:del w:id="311" w:author="Nokia" w:date="2020-07-09T19:02:00Z">
              <w:r w:rsidRPr="00F16E72" w:rsidDel="00BE1DD5">
                <w:rPr>
                  <w:b/>
                </w:rPr>
                <w:delText>Topology of 5GS Bridge</w:delText>
              </w:r>
            </w:del>
          </w:p>
        </w:tc>
        <w:tc>
          <w:tcPr>
            <w:tcW w:w="1215" w:type="dxa"/>
            <w:shd w:val="clear" w:color="auto" w:fill="auto"/>
          </w:tcPr>
          <w:p w14:paraId="50AA211B" w14:textId="77777777" w:rsidR="00393DB9" w:rsidRPr="00F16E72" w:rsidRDefault="00393DB9" w:rsidP="00E86D59">
            <w:pPr>
              <w:pStyle w:val="TAC"/>
            </w:pPr>
          </w:p>
        </w:tc>
        <w:tc>
          <w:tcPr>
            <w:tcW w:w="2223" w:type="dxa"/>
            <w:shd w:val="clear" w:color="auto" w:fill="auto"/>
          </w:tcPr>
          <w:p w14:paraId="29C4F109" w14:textId="77777777" w:rsidR="00393DB9" w:rsidRPr="00F16E72" w:rsidRDefault="00393DB9" w:rsidP="00E86D59">
            <w:pPr>
              <w:pStyle w:val="TAC"/>
            </w:pPr>
          </w:p>
        </w:tc>
      </w:tr>
      <w:tr w:rsidR="00393DB9" w:rsidRPr="00F16E72" w14:paraId="1E99DEB9" w14:textId="77777777" w:rsidTr="00E12246">
        <w:tc>
          <w:tcPr>
            <w:tcW w:w="4308" w:type="dxa"/>
            <w:shd w:val="clear" w:color="auto" w:fill="auto"/>
          </w:tcPr>
          <w:p w14:paraId="09687A39" w14:textId="20793533" w:rsidR="00393DB9" w:rsidRPr="00F16E72" w:rsidRDefault="00393DB9" w:rsidP="00E86D59">
            <w:pPr>
              <w:pStyle w:val="TAL"/>
              <w:rPr>
                <w:b/>
              </w:rPr>
            </w:pPr>
            <w:del w:id="312" w:author="Nokia" w:date="2020-07-09T19:02:00Z">
              <w:r w:rsidRPr="00F16E72" w:rsidDel="00BE1DD5">
                <w:delText>Chassis ID subtype and Chassis ID of the 5GS Bridge</w:delText>
              </w:r>
            </w:del>
          </w:p>
        </w:tc>
        <w:tc>
          <w:tcPr>
            <w:tcW w:w="1215" w:type="dxa"/>
            <w:shd w:val="clear" w:color="auto" w:fill="auto"/>
          </w:tcPr>
          <w:p w14:paraId="08257FC7" w14:textId="66A3441F" w:rsidR="00393DB9" w:rsidRPr="00F16E72" w:rsidRDefault="00393DB9" w:rsidP="00E86D59">
            <w:pPr>
              <w:pStyle w:val="TAC"/>
            </w:pPr>
            <w:del w:id="313" w:author="Nokia" w:date="2020-07-09T19:02:00Z">
              <w:r w:rsidRPr="00F16E72" w:rsidDel="00BE1DD5">
                <w:delText>R</w:delText>
              </w:r>
            </w:del>
          </w:p>
        </w:tc>
        <w:tc>
          <w:tcPr>
            <w:tcW w:w="2223" w:type="dxa"/>
            <w:shd w:val="clear" w:color="auto" w:fill="auto"/>
          </w:tcPr>
          <w:p w14:paraId="21A3A912" w14:textId="436DCECC" w:rsidR="00393DB9" w:rsidRPr="00F16E72" w:rsidRDefault="00393DB9" w:rsidP="00E86D59">
            <w:pPr>
              <w:pStyle w:val="TAC"/>
            </w:pPr>
            <w:del w:id="314" w:author="Nokia" w:date="2020-07-09T19:02:00Z">
              <w:r w:rsidRPr="00F16E72" w:rsidDel="00BE1DD5">
                <w:delText>IEEE </w:delText>
              </w:r>
            </w:del>
            <w:del w:id="315" w:author="Nokia" w:date="2020-07-07T13:08:00Z">
              <w:r w:rsidRPr="00F16E72" w:rsidDel="00AF7793">
                <w:delText>802.1</w:delText>
              </w:r>
            </w:del>
            <w:del w:id="316" w:author="Nokia" w:date="2020-07-09T19:02:00Z">
              <w:r w:rsidRPr="00F16E72" w:rsidDel="00BE1DD5">
                <w:delText>AB [97]</w:delText>
              </w:r>
            </w:del>
          </w:p>
        </w:tc>
      </w:tr>
      <w:tr w:rsidR="00393DB9" w:rsidRPr="00F16E72" w14:paraId="0E4EEB03" w14:textId="77777777" w:rsidTr="00E12246">
        <w:tc>
          <w:tcPr>
            <w:tcW w:w="4308" w:type="dxa"/>
            <w:shd w:val="clear" w:color="auto" w:fill="auto"/>
          </w:tcPr>
          <w:p w14:paraId="1002281E" w14:textId="77777777" w:rsidR="00393DB9" w:rsidRPr="00F16E72" w:rsidRDefault="00393DB9" w:rsidP="00E86D59">
            <w:pPr>
              <w:pStyle w:val="TAL"/>
            </w:pPr>
            <w:r w:rsidRPr="00F16E72">
              <w:rPr>
                <w:b/>
              </w:rPr>
              <w:t>Traffic forwarding information</w:t>
            </w:r>
            <w:r w:rsidRPr="00F16E72">
              <w:rPr>
                <w:b/>
              </w:rPr>
              <w:tab/>
            </w:r>
          </w:p>
        </w:tc>
        <w:tc>
          <w:tcPr>
            <w:tcW w:w="1215" w:type="dxa"/>
            <w:shd w:val="clear" w:color="auto" w:fill="auto"/>
          </w:tcPr>
          <w:p w14:paraId="3DC9B042" w14:textId="77777777" w:rsidR="00393DB9" w:rsidRPr="00F16E72" w:rsidRDefault="00393DB9" w:rsidP="00E86D59">
            <w:pPr>
              <w:pStyle w:val="TAC"/>
            </w:pPr>
          </w:p>
        </w:tc>
        <w:tc>
          <w:tcPr>
            <w:tcW w:w="2223" w:type="dxa"/>
            <w:shd w:val="clear" w:color="auto" w:fill="auto"/>
          </w:tcPr>
          <w:p w14:paraId="7D7BB801" w14:textId="77777777" w:rsidR="00393DB9" w:rsidRPr="00F16E72" w:rsidRDefault="00393DB9" w:rsidP="00E86D59">
            <w:pPr>
              <w:pStyle w:val="TAC"/>
            </w:pPr>
          </w:p>
        </w:tc>
      </w:tr>
      <w:tr w:rsidR="00393DB9" w:rsidRPr="00F16E72" w14:paraId="0E7B872E" w14:textId="77777777" w:rsidTr="00E12246">
        <w:tc>
          <w:tcPr>
            <w:tcW w:w="4308" w:type="dxa"/>
            <w:shd w:val="clear" w:color="auto" w:fill="auto"/>
          </w:tcPr>
          <w:p w14:paraId="049A9441" w14:textId="77777777" w:rsidR="00393DB9" w:rsidRPr="00F16E72" w:rsidRDefault="00393DB9" w:rsidP="00E86D59">
            <w:pPr>
              <w:pStyle w:val="TAL"/>
            </w:pPr>
            <w:r w:rsidRPr="00F16E72">
              <w:t xml:space="preserve">Static Filtering </w:t>
            </w:r>
            <w:r w:rsidRPr="00CA429F">
              <w:t>Entry (NOTE 3)</w:t>
            </w:r>
          </w:p>
        </w:tc>
        <w:tc>
          <w:tcPr>
            <w:tcW w:w="1215" w:type="dxa"/>
            <w:shd w:val="clear" w:color="auto" w:fill="auto"/>
          </w:tcPr>
          <w:p w14:paraId="39364400" w14:textId="77777777" w:rsidR="00393DB9" w:rsidRPr="00F16E72" w:rsidRDefault="00393DB9" w:rsidP="00E86D59">
            <w:pPr>
              <w:pStyle w:val="TAC"/>
            </w:pPr>
            <w:r w:rsidRPr="00F16E72">
              <w:t>RW</w:t>
            </w:r>
          </w:p>
        </w:tc>
        <w:tc>
          <w:tcPr>
            <w:tcW w:w="2223" w:type="dxa"/>
            <w:shd w:val="clear" w:color="auto" w:fill="auto"/>
          </w:tcPr>
          <w:p w14:paraId="71DB8B4A" w14:textId="2BB038ED" w:rsidR="00393DB9" w:rsidRPr="00F16E72" w:rsidRDefault="00393DB9" w:rsidP="00E86D59">
            <w:pPr>
              <w:pStyle w:val="TAC"/>
            </w:pPr>
            <w:r w:rsidRPr="00F16E72">
              <w:t xml:space="preserve">IEEE </w:t>
            </w:r>
            <w:del w:id="317" w:author="Nokia" w:date="2020-07-07T13:08:00Z">
              <w:r w:rsidRPr="00F16E72" w:rsidDel="00AF7793">
                <w:delText>802.1</w:delText>
              </w:r>
            </w:del>
            <w:ins w:id="318" w:author="Nokia" w:date="2020-07-07T13:08:00Z">
              <w:r w:rsidR="00AF7793">
                <w:t>Std 802.1</w:t>
              </w:r>
            </w:ins>
            <w:r w:rsidRPr="00F16E72">
              <w:t>Q[98] clause 8.8.1</w:t>
            </w:r>
          </w:p>
        </w:tc>
        <w:bookmarkStart w:id="319" w:name="_GoBack"/>
        <w:bookmarkEnd w:id="319"/>
      </w:tr>
      <w:tr w:rsidR="00393DB9" w:rsidRPr="00F16E72" w14:paraId="59740CFD" w14:textId="77777777" w:rsidTr="00E12246">
        <w:tc>
          <w:tcPr>
            <w:tcW w:w="4308" w:type="dxa"/>
            <w:shd w:val="clear" w:color="auto" w:fill="auto"/>
          </w:tcPr>
          <w:p w14:paraId="2413BA1F" w14:textId="77777777" w:rsidR="00CA429F" w:rsidRDefault="00393DB9" w:rsidP="00E86D59">
            <w:pPr>
              <w:pStyle w:val="TAL"/>
              <w:rPr>
                <w:b/>
              </w:rPr>
            </w:pPr>
            <w:r w:rsidRPr="00F16E72">
              <w:rPr>
                <w:b/>
              </w:rPr>
              <w:t xml:space="preserve">General </w:t>
            </w:r>
            <w:proofErr w:type="spellStart"/>
            <w:r w:rsidRPr="00F16E72">
              <w:rPr>
                <w:b/>
              </w:rPr>
              <w:t>Neighbor</w:t>
            </w:r>
            <w:proofErr w:type="spellEnd"/>
            <w:r w:rsidRPr="00F16E72">
              <w:rPr>
                <w:b/>
              </w:rPr>
              <w:t xml:space="preserve"> discovery configuration</w:t>
            </w:r>
          </w:p>
          <w:p w14:paraId="225951E8" w14:textId="102CDC7F" w:rsidR="00393DB9" w:rsidRPr="00F16E72" w:rsidRDefault="00393DB9" w:rsidP="00E86D59">
            <w:pPr>
              <w:pStyle w:val="TAL"/>
              <w:rPr>
                <w:b/>
                <w:bCs/>
              </w:rPr>
            </w:pPr>
            <w:r w:rsidRPr="00F16E72">
              <w:rPr>
                <w:b/>
                <w:bCs/>
              </w:rPr>
              <w:t>(NOTE 2)</w:t>
            </w:r>
          </w:p>
        </w:tc>
        <w:tc>
          <w:tcPr>
            <w:tcW w:w="1215" w:type="dxa"/>
            <w:shd w:val="clear" w:color="auto" w:fill="auto"/>
          </w:tcPr>
          <w:p w14:paraId="57A801AE" w14:textId="77777777" w:rsidR="00393DB9" w:rsidRPr="00F16E72" w:rsidRDefault="00393DB9" w:rsidP="00E86D59">
            <w:pPr>
              <w:pStyle w:val="TAC"/>
            </w:pPr>
          </w:p>
        </w:tc>
        <w:tc>
          <w:tcPr>
            <w:tcW w:w="2223" w:type="dxa"/>
            <w:shd w:val="clear" w:color="auto" w:fill="auto"/>
          </w:tcPr>
          <w:p w14:paraId="6355463A" w14:textId="77777777" w:rsidR="00393DB9" w:rsidRPr="00F16E72" w:rsidRDefault="00393DB9" w:rsidP="00E86D59">
            <w:pPr>
              <w:pStyle w:val="TAC"/>
            </w:pPr>
          </w:p>
        </w:tc>
      </w:tr>
      <w:tr w:rsidR="00393DB9" w:rsidRPr="00F16E72" w14:paraId="2B29BAD0" w14:textId="77777777" w:rsidTr="00E12246">
        <w:tc>
          <w:tcPr>
            <w:tcW w:w="4308" w:type="dxa"/>
            <w:shd w:val="clear" w:color="auto" w:fill="auto"/>
          </w:tcPr>
          <w:p w14:paraId="542331A8" w14:textId="77777777" w:rsidR="00393DB9" w:rsidRPr="00F16E72" w:rsidRDefault="00393DB9" w:rsidP="00E86D59">
            <w:pPr>
              <w:pStyle w:val="TAL"/>
              <w:rPr>
                <w:b/>
              </w:rPr>
            </w:pPr>
            <w:proofErr w:type="spellStart"/>
            <w:r w:rsidRPr="00F16E72">
              <w:t>adminStatus</w:t>
            </w:r>
            <w:proofErr w:type="spellEnd"/>
          </w:p>
        </w:tc>
        <w:tc>
          <w:tcPr>
            <w:tcW w:w="1215" w:type="dxa"/>
            <w:shd w:val="clear" w:color="auto" w:fill="auto"/>
          </w:tcPr>
          <w:p w14:paraId="6534DB83" w14:textId="77777777" w:rsidR="00393DB9" w:rsidRPr="00F16E72" w:rsidRDefault="00393DB9" w:rsidP="00E86D59">
            <w:pPr>
              <w:pStyle w:val="TAC"/>
            </w:pPr>
            <w:r w:rsidRPr="00184B88">
              <w:t>R</w:t>
            </w:r>
            <w:r w:rsidRPr="00F16E72">
              <w:t>W</w:t>
            </w:r>
          </w:p>
        </w:tc>
        <w:tc>
          <w:tcPr>
            <w:tcW w:w="2223" w:type="dxa"/>
            <w:shd w:val="clear" w:color="auto" w:fill="auto"/>
          </w:tcPr>
          <w:p w14:paraId="37D6167E" w14:textId="22849B57" w:rsidR="00393DB9" w:rsidRPr="00F16E72" w:rsidRDefault="00393DB9" w:rsidP="00E86D59">
            <w:pPr>
              <w:pStyle w:val="TAC"/>
            </w:pPr>
            <w:r w:rsidRPr="00F16E72">
              <w:t>IEEE </w:t>
            </w:r>
            <w:del w:id="320" w:author="Nokia" w:date="2020-07-07T13:08:00Z">
              <w:r w:rsidRPr="00F16E72" w:rsidDel="00AF7793">
                <w:delText>802.1</w:delText>
              </w:r>
            </w:del>
            <w:ins w:id="321" w:author="Nokia" w:date="2020-07-07T13:08:00Z">
              <w:r w:rsidR="00AF7793">
                <w:t>Std 802.1</w:t>
              </w:r>
            </w:ins>
            <w:r w:rsidRPr="00F16E72">
              <w:t>AB [97] clause 9.2.5.1</w:t>
            </w:r>
          </w:p>
        </w:tc>
      </w:tr>
      <w:tr w:rsidR="00393DB9" w:rsidRPr="00F16E72" w14:paraId="4B4358B9" w14:textId="77777777" w:rsidTr="00E12246">
        <w:tc>
          <w:tcPr>
            <w:tcW w:w="4308" w:type="dxa"/>
            <w:shd w:val="clear" w:color="auto" w:fill="auto"/>
          </w:tcPr>
          <w:p w14:paraId="7AF08BA2" w14:textId="77777777" w:rsidR="00393DB9" w:rsidRPr="00F16E72" w:rsidRDefault="00393DB9" w:rsidP="00E86D59">
            <w:pPr>
              <w:pStyle w:val="TAL"/>
            </w:pPr>
            <w:r w:rsidRPr="00F16E72">
              <w:t>lldpV2LocChassisIdSubtype</w:t>
            </w:r>
          </w:p>
        </w:tc>
        <w:tc>
          <w:tcPr>
            <w:tcW w:w="1215" w:type="dxa"/>
            <w:shd w:val="clear" w:color="auto" w:fill="auto"/>
          </w:tcPr>
          <w:p w14:paraId="7929D064" w14:textId="77777777" w:rsidR="00393DB9" w:rsidRPr="00F16E72" w:rsidRDefault="00393DB9" w:rsidP="00E86D59">
            <w:pPr>
              <w:pStyle w:val="TAC"/>
            </w:pPr>
            <w:r w:rsidRPr="00F16E72">
              <w:t>RW</w:t>
            </w:r>
          </w:p>
        </w:tc>
        <w:tc>
          <w:tcPr>
            <w:tcW w:w="2223" w:type="dxa"/>
            <w:shd w:val="clear" w:color="auto" w:fill="auto"/>
          </w:tcPr>
          <w:p w14:paraId="542C86FC" w14:textId="544817C5" w:rsidR="00393DB9" w:rsidRPr="00F16E72" w:rsidRDefault="00393DB9" w:rsidP="00E86D59">
            <w:pPr>
              <w:pStyle w:val="TAC"/>
            </w:pPr>
            <w:r w:rsidRPr="00F16E72">
              <w:t>IEEE </w:t>
            </w:r>
            <w:del w:id="322" w:author="Nokia" w:date="2020-07-07T13:08:00Z">
              <w:r w:rsidRPr="00F16E72" w:rsidDel="00AF7793">
                <w:delText>802.1</w:delText>
              </w:r>
            </w:del>
            <w:ins w:id="323" w:author="Nokia" w:date="2020-07-07T13:08:00Z">
              <w:r w:rsidR="00AF7793">
                <w:t>Std 802.1</w:t>
              </w:r>
            </w:ins>
            <w:r w:rsidRPr="00F16E72">
              <w:t>AB [97] Table 11-2</w:t>
            </w:r>
          </w:p>
        </w:tc>
      </w:tr>
      <w:tr w:rsidR="00393DB9" w:rsidRPr="00F16E72" w14:paraId="27524F27" w14:textId="77777777" w:rsidTr="00E12246">
        <w:tc>
          <w:tcPr>
            <w:tcW w:w="4308" w:type="dxa"/>
            <w:shd w:val="clear" w:color="auto" w:fill="auto"/>
          </w:tcPr>
          <w:p w14:paraId="71AF8F9D" w14:textId="77777777" w:rsidR="00393DB9" w:rsidRPr="00F16E72" w:rsidRDefault="00393DB9" w:rsidP="00E86D59">
            <w:pPr>
              <w:pStyle w:val="TAL"/>
            </w:pPr>
            <w:r w:rsidRPr="00F16E72">
              <w:t>lldpV2LocChassisId</w:t>
            </w:r>
          </w:p>
        </w:tc>
        <w:tc>
          <w:tcPr>
            <w:tcW w:w="1215" w:type="dxa"/>
            <w:shd w:val="clear" w:color="auto" w:fill="auto"/>
          </w:tcPr>
          <w:p w14:paraId="77257524" w14:textId="77777777" w:rsidR="00393DB9" w:rsidRPr="00F16E72" w:rsidRDefault="00393DB9" w:rsidP="00E86D59">
            <w:pPr>
              <w:pStyle w:val="TAC"/>
            </w:pPr>
            <w:r w:rsidRPr="00F16E72">
              <w:t>RW</w:t>
            </w:r>
          </w:p>
        </w:tc>
        <w:tc>
          <w:tcPr>
            <w:tcW w:w="2223" w:type="dxa"/>
            <w:shd w:val="clear" w:color="auto" w:fill="auto"/>
          </w:tcPr>
          <w:p w14:paraId="730BD0B3" w14:textId="6CC4BF20" w:rsidR="00393DB9" w:rsidRPr="00F16E72" w:rsidRDefault="00393DB9" w:rsidP="00E86D59">
            <w:pPr>
              <w:pStyle w:val="TAC"/>
            </w:pPr>
            <w:r w:rsidRPr="00F16E72">
              <w:t>IEEE </w:t>
            </w:r>
            <w:del w:id="324" w:author="Nokia" w:date="2020-07-07T13:08:00Z">
              <w:r w:rsidRPr="00F16E72" w:rsidDel="00AF7793">
                <w:delText>802.1</w:delText>
              </w:r>
            </w:del>
            <w:ins w:id="325" w:author="Nokia" w:date="2020-07-07T13:08:00Z">
              <w:r w:rsidR="00AF7793">
                <w:t>Std 802.1</w:t>
              </w:r>
            </w:ins>
            <w:r w:rsidRPr="00F16E72">
              <w:t>AB [97] Table 11-2</w:t>
            </w:r>
          </w:p>
        </w:tc>
      </w:tr>
      <w:tr w:rsidR="00393DB9" w:rsidRPr="00F16E72" w14:paraId="004EE82F" w14:textId="77777777" w:rsidTr="00E12246">
        <w:tc>
          <w:tcPr>
            <w:tcW w:w="4308" w:type="dxa"/>
            <w:shd w:val="clear" w:color="auto" w:fill="auto"/>
          </w:tcPr>
          <w:p w14:paraId="1BB342D8" w14:textId="77777777" w:rsidR="00393DB9" w:rsidRPr="00F16E72" w:rsidRDefault="00393DB9" w:rsidP="00E86D59">
            <w:pPr>
              <w:pStyle w:val="TAL"/>
            </w:pPr>
            <w:r w:rsidRPr="00F16E72">
              <w:rPr>
                <w:lang w:val="en-US"/>
              </w:rPr>
              <w:t>lldpV2MessageTxInterval</w:t>
            </w:r>
          </w:p>
        </w:tc>
        <w:tc>
          <w:tcPr>
            <w:tcW w:w="1215" w:type="dxa"/>
            <w:shd w:val="clear" w:color="auto" w:fill="auto"/>
          </w:tcPr>
          <w:p w14:paraId="47180A5F" w14:textId="77777777" w:rsidR="00393DB9" w:rsidRPr="00F16E72" w:rsidRDefault="00393DB9" w:rsidP="00E86D59">
            <w:pPr>
              <w:pStyle w:val="TAC"/>
            </w:pPr>
            <w:r w:rsidRPr="00F16E72">
              <w:rPr>
                <w:lang w:val="en-US"/>
              </w:rPr>
              <w:t>RW</w:t>
            </w:r>
          </w:p>
        </w:tc>
        <w:tc>
          <w:tcPr>
            <w:tcW w:w="2223" w:type="dxa"/>
            <w:shd w:val="clear" w:color="auto" w:fill="auto"/>
          </w:tcPr>
          <w:p w14:paraId="0052B74E" w14:textId="52E5114E" w:rsidR="00393DB9" w:rsidRPr="00F16E72" w:rsidRDefault="00393DB9" w:rsidP="00E86D59">
            <w:pPr>
              <w:pStyle w:val="TAC"/>
            </w:pPr>
            <w:r w:rsidRPr="00F16E72">
              <w:rPr>
                <w:lang w:val="en-US"/>
              </w:rPr>
              <w:t>IEEE </w:t>
            </w:r>
            <w:del w:id="326" w:author="Nokia" w:date="2020-07-07T13:08:00Z">
              <w:r w:rsidRPr="00F16E72" w:rsidDel="00AF7793">
                <w:rPr>
                  <w:lang w:val="en-US"/>
                </w:rPr>
                <w:delText>802.1</w:delText>
              </w:r>
            </w:del>
            <w:ins w:id="327" w:author="Nokia" w:date="2020-07-07T13:08:00Z">
              <w:r w:rsidR="00AF7793">
                <w:rPr>
                  <w:lang w:val="en-US"/>
                </w:rPr>
                <w:t>Std 802.1</w:t>
              </w:r>
            </w:ins>
            <w:r w:rsidRPr="00F16E72">
              <w:rPr>
                <w:lang w:val="en-US"/>
              </w:rPr>
              <w:t>AB [97] Table 11-2</w:t>
            </w:r>
          </w:p>
        </w:tc>
      </w:tr>
      <w:tr w:rsidR="00393DB9" w:rsidRPr="00F16E72" w14:paraId="3DA28AEF" w14:textId="77777777" w:rsidTr="00E12246">
        <w:tc>
          <w:tcPr>
            <w:tcW w:w="4308" w:type="dxa"/>
            <w:shd w:val="clear" w:color="auto" w:fill="auto"/>
          </w:tcPr>
          <w:p w14:paraId="6E2DF311" w14:textId="77777777" w:rsidR="00393DB9" w:rsidRPr="00F16E72" w:rsidRDefault="00393DB9" w:rsidP="00E86D59">
            <w:pPr>
              <w:pStyle w:val="TAL"/>
            </w:pPr>
            <w:r w:rsidRPr="00F16E72">
              <w:rPr>
                <w:lang w:val="en-US"/>
              </w:rPr>
              <w:t>lldpV2MessageTxHoldMultiplier</w:t>
            </w:r>
          </w:p>
        </w:tc>
        <w:tc>
          <w:tcPr>
            <w:tcW w:w="1215" w:type="dxa"/>
            <w:shd w:val="clear" w:color="auto" w:fill="auto"/>
          </w:tcPr>
          <w:p w14:paraId="73D2D0E4" w14:textId="77777777" w:rsidR="00393DB9" w:rsidRPr="00F16E72" w:rsidRDefault="00393DB9" w:rsidP="00E86D59">
            <w:pPr>
              <w:pStyle w:val="TAC"/>
            </w:pPr>
            <w:r w:rsidRPr="00F16E72">
              <w:rPr>
                <w:lang w:val="en-US"/>
              </w:rPr>
              <w:t>RW</w:t>
            </w:r>
          </w:p>
        </w:tc>
        <w:tc>
          <w:tcPr>
            <w:tcW w:w="2223" w:type="dxa"/>
            <w:shd w:val="clear" w:color="auto" w:fill="auto"/>
          </w:tcPr>
          <w:p w14:paraId="79A4AD8A" w14:textId="38D5BFB8" w:rsidR="00393DB9" w:rsidRPr="00F16E72" w:rsidRDefault="00393DB9" w:rsidP="00E86D59">
            <w:pPr>
              <w:pStyle w:val="TAC"/>
            </w:pPr>
            <w:r w:rsidRPr="00F16E72">
              <w:rPr>
                <w:lang w:val="en-US"/>
              </w:rPr>
              <w:t>IEEE </w:t>
            </w:r>
            <w:del w:id="328" w:author="Nokia" w:date="2020-07-07T13:08:00Z">
              <w:r w:rsidRPr="00F16E72" w:rsidDel="00AF7793">
                <w:rPr>
                  <w:lang w:val="en-US"/>
                </w:rPr>
                <w:delText>802.1</w:delText>
              </w:r>
            </w:del>
            <w:ins w:id="329" w:author="Nokia" w:date="2020-07-07T13:08:00Z">
              <w:r w:rsidR="00AF7793">
                <w:rPr>
                  <w:lang w:val="en-US"/>
                </w:rPr>
                <w:t>Std 802.1</w:t>
              </w:r>
            </w:ins>
            <w:r w:rsidRPr="00F16E72">
              <w:rPr>
                <w:lang w:val="en-US"/>
              </w:rPr>
              <w:t>AB [97] Table 11-2</w:t>
            </w:r>
          </w:p>
        </w:tc>
      </w:tr>
      <w:tr w:rsidR="00393DB9" w:rsidRPr="00F16E72" w14:paraId="3DAD17D3" w14:textId="77777777" w:rsidTr="00E12246">
        <w:tc>
          <w:tcPr>
            <w:tcW w:w="4308" w:type="dxa"/>
            <w:shd w:val="clear" w:color="auto" w:fill="auto"/>
          </w:tcPr>
          <w:p w14:paraId="1FB8B9C9" w14:textId="77777777" w:rsidR="00393DB9" w:rsidRPr="00F16E72" w:rsidRDefault="00393DB9" w:rsidP="00E86D59">
            <w:pPr>
              <w:pStyle w:val="TAL"/>
              <w:rPr>
                <w:lang w:val="en-US"/>
              </w:rPr>
            </w:pPr>
            <w:r w:rsidRPr="00F16E72">
              <w:rPr>
                <w:b/>
                <w:lang w:val="en-US"/>
              </w:rPr>
              <w:t xml:space="preserve">DS-TT port neighbor discovery configuration for DS-TT ports </w:t>
            </w:r>
            <w:r w:rsidRPr="00F16E72">
              <w:rPr>
                <w:b/>
                <w:bCs/>
              </w:rPr>
              <w:t>(NOTE 4)</w:t>
            </w:r>
          </w:p>
        </w:tc>
        <w:tc>
          <w:tcPr>
            <w:tcW w:w="1215" w:type="dxa"/>
            <w:shd w:val="clear" w:color="auto" w:fill="auto"/>
          </w:tcPr>
          <w:p w14:paraId="0CBC0806" w14:textId="77777777" w:rsidR="00393DB9" w:rsidRPr="00F16E72" w:rsidRDefault="00393DB9" w:rsidP="00E86D59">
            <w:pPr>
              <w:pStyle w:val="TAC"/>
              <w:rPr>
                <w:lang w:val="en-US"/>
              </w:rPr>
            </w:pPr>
          </w:p>
        </w:tc>
        <w:tc>
          <w:tcPr>
            <w:tcW w:w="2223" w:type="dxa"/>
            <w:shd w:val="clear" w:color="auto" w:fill="auto"/>
          </w:tcPr>
          <w:p w14:paraId="248C83E8" w14:textId="77777777" w:rsidR="00393DB9" w:rsidRPr="00F16E72" w:rsidRDefault="00393DB9" w:rsidP="00E86D59">
            <w:pPr>
              <w:pStyle w:val="TAC"/>
              <w:rPr>
                <w:lang w:val="en-US"/>
              </w:rPr>
            </w:pPr>
          </w:p>
        </w:tc>
      </w:tr>
      <w:tr w:rsidR="00393DB9" w:rsidRPr="00F16E72" w14:paraId="26D334CE" w14:textId="77777777" w:rsidTr="00E12246">
        <w:tc>
          <w:tcPr>
            <w:tcW w:w="4308" w:type="dxa"/>
            <w:shd w:val="clear" w:color="auto" w:fill="auto"/>
          </w:tcPr>
          <w:p w14:paraId="3477CA80" w14:textId="77777777" w:rsidR="00393DB9" w:rsidRPr="00F16E72" w:rsidRDefault="00393DB9" w:rsidP="00E86D59">
            <w:pPr>
              <w:pStyle w:val="TAL"/>
              <w:rPr>
                <w:b/>
                <w:lang w:val="en-US" w:eastAsia="zh-CN"/>
              </w:rPr>
            </w:pPr>
            <w:r w:rsidRPr="00F16E72">
              <w:rPr>
                <w:b/>
                <w:lang w:val="en-US"/>
              </w:rPr>
              <w:t xml:space="preserve">&gt;DS-TT port neighbor discovery configuration for each DS-TT port </w:t>
            </w:r>
          </w:p>
        </w:tc>
        <w:tc>
          <w:tcPr>
            <w:tcW w:w="1215" w:type="dxa"/>
            <w:shd w:val="clear" w:color="auto" w:fill="auto"/>
          </w:tcPr>
          <w:p w14:paraId="72A069F6" w14:textId="77777777" w:rsidR="00393DB9" w:rsidRPr="00F16E72" w:rsidRDefault="00393DB9" w:rsidP="00E86D59">
            <w:pPr>
              <w:pStyle w:val="TAC"/>
              <w:rPr>
                <w:lang w:val="en-US"/>
              </w:rPr>
            </w:pPr>
          </w:p>
        </w:tc>
        <w:tc>
          <w:tcPr>
            <w:tcW w:w="2223" w:type="dxa"/>
            <w:shd w:val="clear" w:color="auto" w:fill="auto"/>
          </w:tcPr>
          <w:p w14:paraId="0F0DFDED" w14:textId="77777777" w:rsidR="00393DB9" w:rsidRPr="00F16E72" w:rsidRDefault="00393DB9" w:rsidP="00E86D59">
            <w:pPr>
              <w:pStyle w:val="TAC"/>
              <w:rPr>
                <w:lang w:val="en-US"/>
              </w:rPr>
            </w:pPr>
          </w:p>
        </w:tc>
      </w:tr>
      <w:tr w:rsidR="00393DB9" w:rsidRPr="00F16E72" w14:paraId="66503156" w14:textId="77777777" w:rsidTr="00E12246">
        <w:tc>
          <w:tcPr>
            <w:tcW w:w="4308" w:type="dxa"/>
            <w:shd w:val="clear" w:color="auto" w:fill="auto"/>
          </w:tcPr>
          <w:p w14:paraId="0F9D9629" w14:textId="77777777" w:rsidR="00393DB9" w:rsidRPr="00F16E72" w:rsidRDefault="00393DB9" w:rsidP="00E86D59">
            <w:pPr>
              <w:pStyle w:val="TAL"/>
              <w:rPr>
                <w:lang w:val="en-US"/>
              </w:rPr>
            </w:pPr>
            <w:r w:rsidRPr="00F16E72">
              <w:t xml:space="preserve">&gt;&gt; </w:t>
            </w:r>
            <w:r w:rsidRPr="00F16E72">
              <w:rPr>
                <w:lang w:val="en-US"/>
              </w:rPr>
              <w:t>DS-TT port number</w:t>
            </w:r>
          </w:p>
        </w:tc>
        <w:tc>
          <w:tcPr>
            <w:tcW w:w="1215" w:type="dxa"/>
            <w:shd w:val="clear" w:color="auto" w:fill="auto"/>
          </w:tcPr>
          <w:p w14:paraId="2B9655C6" w14:textId="77777777" w:rsidR="00393DB9" w:rsidRPr="00F16E72" w:rsidRDefault="00393DB9" w:rsidP="00E86D59">
            <w:pPr>
              <w:pStyle w:val="TAC"/>
              <w:rPr>
                <w:lang w:val="en-US"/>
              </w:rPr>
            </w:pPr>
            <w:r w:rsidRPr="00F16E72">
              <w:rPr>
                <w:lang w:val="en-US"/>
              </w:rPr>
              <w:t>RW</w:t>
            </w:r>
          </w:p>
        </w:tc>
        <w:tc>
          <w:tcPr>
            <w:tcW w:w="2223" w:type="dxa"/>
            <w:shd w:val="clear" w:color="auto" w:fill="auto"/>
          </w:tcPr>
          <w:p w14:paraId="41654D38" w14:textId="77777777" w:rsidR="00393DB9" w:rsidRPr="00F16E72" w:rsidRDefault="00393DB9" w:rsidP="00E86D59">
            <w:pPr>
              <w:pStyle w:val="TAC"/>
              <w:rPr>
                <w:lang w:val="en-US"/>
              </w:rPr>
            </w:pPr>
          </w:p>
        </w:tc>
      </w:tr>
      <w:tr w:rsidR="00393DB9" w:rsidRPr="00F16E72" w14:paraId="4E63A649" w14:textId="77777777" w:rsidTr="00E12246">
        <w:trPr>
          <w:trHeight w:val="279"/>
        </w:trPr>
        <w:tc>
          <w:tcPr>
            <w:tcW w:w="4308" w:type="dxa"/>
            <w:shd w:val="clear" w:color="auto" w:fill="auto"/>
          </w:tcPr>
          <w:p w14:paraId="2D81A1D6" w14:textId="77777777" w:rsidR="00393DB9" w:rsidRPr="00F16E72" w:rsidRDefault="00393DB9" w:rsidP="00E86D59">
            <w:pPr>
              <w:pStyle w:val="TAL"/>
              <w:rPr>
                <w:lang w:val="en-US"/>
              </w:rPr>
            </w:pPr>
            <w:r w:rsidRPr="00F16E72">
              <w:t xml:space="preserve">&gt;&gt; </w:t>
            </w:r>
            <w:r w:rsidRPr="00F16E72">
              <w:rPr>
                <w:lang w:val="en-US"/>
              </w:rPr>
              <w:t>lldpV2LocPortIdSubtype</w:t>
            </w:r>
          </w:p>
        </w:tc>
        <w:tc>
          <w:tcPr>
            <w:tcW w:w="1215" w:type="dxa"/>
            <w:shd w:val="clear" w:color="auto" w:fill="auto"/>
          </w:tcPr>
          <w:p w14:paraId="612A504E" w14:textId="77777777" w:rsidR="00393DB9" w:rsidRPr="00F16E72" w:rsidRDefault="00393DB9" w:rsidP="00E86D59">
            <w:pPr>
              <w:pStyle w:val="TAC"/>
              <w:rPr>
                <w:lang w:val="en-US"/>
              </w:rPr>
            </w:pPr>
            <w:r w:rsidRPr="00F16E72">
              <w:rPr>
                <w:lang w:val="en-US"/>
              </w:rPr>
              <w:t>RW</w:t>
            </w:r>
          </w:p>
        </w:tc>
        <w:tc>
          <w:tcPr>
            <w:tcW w:w="2223" w:type="dxa"/>
            <w:shd w:val="clear" w:color="auto" w:fill="auto"/>
          </w:tcPr>
          <w:p w14:paraId="2F5797B4" w14:textId="7B28BC46" w:rsidR="00393DB9" w:rsidRPr="00F16E72" w:rsidRDefault="00393DB9" w:rsidP="00E86D59">
            <w:pPr>
              <w:pStyle w:val="TAC"/>
              <w:rPr>
                <w:lang w:val="en-US"/>
              </w:rPr>
            </w:pPr>
            <w:r w:rsidRPr="00F16E72">
              <w:rPr>
                <w:lang w:val="en-US"/>
              </w:rPr>
              <w:t>IEEE </w:t>
            </w:r>
            <w:del w:id="330" w:author="Nokia" w:date="2020-07-07T13:08:00Z">
              <w:r w:rsidRPr="00F16E72" w:rsidDel="00AF7793">
                <w:rPr>
                  <w:lang w:val="en-US"/>
                </w:rPr>
                <w:delText>802.1</w:delText>
              </w:r>
            </w:del>
            <w:ins w:id="331" w:author="Nokia" w:date="2020-07-07T13:08:00Z">
              <w:r w:rsidR="00AF7793">
                <w:rPr>
                  <w:lang w:val="en-US"/>
                </w:rPr>
                <w:t>Std 802.1</w:t>
              </w:r>
            </w:ins>
            <w:r w:rsidRPr="00F16E72">
              <w:rPr>
                <w:lang w:val="en-US"/>
              </w:rPr>
              <w:t>AB [97] Table 11-2</w:t>
            </w:r>
          </w:p>
        </w:tc>
      </w:tr>
      <w:tr w:rsidR="00393DB9" w:rsidRPr="00F16E72" w14:paraId="69161CE6" w14:textId="77777777" w:rsidTr="00E12246">
        <w:tc>
          <w:tcPr>
            <w:tcW w:w="4308" w:type="dxa"/>
            <w:shd w:val="clear" w:color="auto" w:fill="auto"/>
          </w:tcPr>
          <w:p w14:paraId="5FEF2CD0" w14:textId="77777777" w:rsidR="00393DB9" w:rsidRPr="00F16E72" w:rsidRDefault="00393DB9" w:rsidP="00E86D59">
            <w:pPr>
              <w:pStyle w:val="TAL"/>
              <w:rPr>
                <w:lang w:val="en-US"/>
              </w:rPr>
            </w:pPr>
            <w:r w:rsidRPr="00F16E72">
              <w:t xml:space="preserve">&gt;&gt; </w:t>
            </w:r>
            <w:r w:rsidRPr="00F16E72">
              <w:rPr>
                <w:lang w:val="en-US"/>
              </w:rPr>
              <w:t>lldpV2LocPortId</w:t>
            </w:r>
          </w:p>
        </w:tc>
        <w:tc>
          <w:tcPr>
            <w:tcW w:w="1215" w:type="dxa"/>
            <w:shd w:val="clear" w:color="auto" w:fill="auto"/>
          </w:tcPr>
          <w:p w14:paraId="75970FC9" w14:textId="77777777" w:rsidR="00393DB9" w:rsidRPr="00F16E72" w:rsidRDefault="00393DB9" w:rsidP="00E86D59">
            <w:pPr>
              <w:pStyle w:val="TAC"/>
              <w:rPr>
                <w:lang w:val="en-US"/>
              </w:rPr>
            </w:pPr>
            <w:r w:rsidRPr="00F16E72">
              <w:rPr>
                <w:lang w:val="en-US"/>
              </w:rPr>
              <w:t>RW</w:t>
            </w:r>
          </w:p>
        </w:tc>
        <w:tc>
          <w:tcPr>
            <w:tcW w:w="2223" w:type="dxa"/>
            <w:shd w:val="clear" w:color="auto" w:fill="auto"/>
          </w:tcPr>
          <w:p w14:paraId="3F458542" w14:textId="64CBBFBD" w:rsidR="00393DB9" w:rsidRPr="00F16E72" w:rsidRDefault="00393DB9" w:rsidP="00E86D59">
            <w:pPr>
              <w:pStyle w:val="TAC"/>
              <w:rPr>
                <w:lang w:val="en-US"/>
              </w:rPr>
            </w:pPr>
            <w:r w:rsidRPr="00F16E72">
              <w:rPr>
                <w:lang w:val="en-US"/>
              </w:rPr>
              <w:t>IEEE </w:t>
            </w:r>
            <w:del w:id="332" w:author="Nokia" w:date="2020-07-07T13:08:00Z">
              <w:r w:rsidRPr="00F16E72" w:rsidDel="00AF7793">
                <w:rPr>
                  <w:lang w:val="en-US"/>
                </w:rPr>
                <w:delText>802.1</w:delText>
              </w:r>
            </w:del>
            <w:ins w:id="333" w:author="Nokia" w:date="2020-07-07T13:08:00Z">
              <w:r w:rsidR="00AF7793">
                <w:rPr>
                  <w:lang w:val="en-US"/>
                </w:rPr>
                <w:t>Std 802.1</w:t>
              </w:r>
            </w:ins>
            <w:r w:rsidRPr="00F16E72">
              <w:rPr>
                <w:lang w:val="en-US"/>
              </w:rPr>
              <w:t>AB [97] Table 11-2</w:t>
            </w:r>
          </w:p>
        </w:tc>
      </w:tr>
      <w:tr w:rsidR="00393DB9" w:rsidRPr="00F16E72" w14:paraId="27D04AE8" w14:textId="77777777" w:rsidTr="00E12246">
        <w:tc>
          <w:tcPr>
            <w:tcW w:w="4308" w:type="dxa"/>
            <w:shd w:val="clear" w:color="auto" w:fill="auto"/>
          </w:tcPr>
          <w:p w14:paraId="105FA14A" w14:textId="77777777" w:rsidR="00393DB9" w:rsidRPr="00F16E72" w:rsidRDefault="00393DB9" w:rsidP="00E86D59">
            <w:pPr>
              <w:pStyle w:val="TAL"/>
              <w:rPr>
                <w:b/>
                <w:bCs/>
              </w:rPr>
            </w:pPr>
            <w:r w:rsidRPr="00F16E72">
              <w:rPr>
                <w:b/>
                <w:bCs/>
              </w:rPr>
              <w:t xml:space="preserve">Discovered </w:t>
            </w:r>
            <w:proofErr w:type="spellStart"/>
            <w:r w:rsidRPr="00F16E72">
              <w:rPr>
                <w:b/>
                <w:bCs/>
              </w:rPr>
              <w:t>neighbor</w:t>
            </w:r>
            <w:proofErr w:type="spellEnd"/>
            <w:r w:rsidRPr="00F16E72">
              <w:rPr>
                <w:b/>
                <w:bCs/>
              </w:rPr>
              <w:t xml:space="preserve"> information for DS-TT ports </w:t>
            </w:r>
          </w:p>
          <w:p w14:paraId="3FBB3F6B" w14:textId="77777777" w:rsidR="00393DB9" w:rsidRPr="00F16E72" w:rsidRDefault="00393DB9" w:rsidP="00E86D59">
            <w:pPr>
              <w:pStyle w:val="TAL"/>
            </w:pPr>
            <w:r w:rsidRPr="00F16E72">
              <w:rPr>
                <w:b/>
                <w:bCs/>
              </w:rPr>
              <w:t>(NOTE 4)</w:t>
            </w:r>
          </w:p>
        </w:tc>
        <w:tc>
          <w:tcPr>
            <w:tcW w:w="1215" w:type="dxa"/>
            <w:shd w:val="clear" w:color="auto" w:fill="auto"/>
          </w:tcPr>
          <w:p w14:paraId="0D7CB3CE" w14:textId="77777777" w:rsidR="00393DB9" w:rsidRPr="00F16E72" w:rsidDel="00045815" w:rsidRDefault="00393DB9" w:rsidP="00E86D59">
            <w:pPr>
              <w:pStyle w:val="TAC"/>
              <w:rPr>
                <w:lang w:val="en-US"/>
              </w:rPr>
            </w:pPr>
          </w:p>
        </w:tc>
        <w:tc>
          <w:tcPr>
            <w:tcW w:w="2223" w:type="dxa"/>
            <w:shd w:val="clear" w:color="auto" w:fill="auto"/>
          </w:tcPr>
          <w:p w14:paraId="040AA7B4" w14:textId="77777777" w:rsidR="00393DB9" w:rsidRPr="00F16E72" w:rsidRDefault="00393DB9" w:rsidP="00E86D59">
            <w:pPr>
              <w:pStyle w:val="TAC"/>
              <w:rPr>
                <w:lang w:val="en-US"/>
              </w:rPr>
            </w:pPr>
          </w:p>
        </w:tc>
      </w:tr>
      <w:tr w:rsidR="00393DB9" w:rsidRPr="00F16E72" w14:paraId="638D1EDD" w14:textId="77777777" w:rsidTr="00E12246">
        <w:tc>
          <w:tcPr>
            <w:tcW w:w="4308" w:type="dxa"/>
            <w:shd w:val="clear" w:color="auto" w:fill="auto"/>
          </w:tcPr>
          <w:p w14:paraId="7CD667B1" w14:textId="77777777" w:rsidR="00393DB9" w:rsidRPr="00F16E72" w:rsidRDefault="00393DB9" w:rsidP="00E86D59">
            <w:pPr>
              <w:pStyle w:val="TAL"/>
              <w:rPr>
                <w:b/>
                <w:bCs/>
              </w:rPr>
            </w:pPr>
            <w:r w:rsidRPr="00F16E72">
              <w:rPr>
                <w:b/>
                <w:bCs/>
              </w:rPr>
              <w:t xml:space="preserve"> &gt;Discovered </w:t>
            </w:r>
            <w:proofErr w:type="spellStart"/>
            <w:r w:rsidRPr="00F16E72">
              <w:rPr>
                <w:b/>
                <w:bCs/>
              </w:rPr>
              <w:t>neighbor</w:t>
            </w:r>
            <w:proofErr w:type="spellEnd"/>
            <w:r w:rsidRPr="00F16E72">
              <w:rPr>
                <w:b/>
                <w:bCs/>
              </w:rPr>
              <w:t xml:space="preserve"> information for each DS-TT port</w:t>
            </w:r>
          </w:p>
          <w:p w14:paraId="4854E118" w14:textId="77777777" w:rsidR="00393DB9" w:rsidRPr="00F16E72" w:rsidRDefault="00393DB9" w:rsidP="00E86D59">
            <w:pPr>
              <w:pStyle w:val="TAL"/>
              <w:rPr>
                <w:lang w:val="en-US"/>
              </w:rPr>
            </w:pPr>
            <w:r w:rsidRPr="00F16E72">
              <w:rPr>
                <w:b/>
                <w:bCs/>
              </w:rPr>
              <w:t>(NOTE 4)</w:t>
            </w:r>
          </w:p>
        </w:tc>
        <w:tc>
          <w:tcPr>
            <w:tcW w:w="1215" w:type="dxa"/>
            <w:shd w:val="clear" w:color="auto" w:fill="auto"/>
          </w:tcPr>
          <w:p w14:paraId="7B4C2FDB" w14:textId="77777777" w:rsidR="00393DB9" w:rsidRPr="00F16E72" w:rsidRDefault="00393DB9" w:rsidP="00E86D59">
            <w:pPr>
              <w:pStyle w:val="TAC"/>
              <w:rPr>
                <w:lang w:val="en-US"/>
              </w:rPr>
            </w:pPr>
          </w:p>
        </w:tc>
        <w:tc>
          <w:tcPr>
            <w:tcW w:w="2223" w:type="dxa"/>
            <w:shd w:val="clear" w:color="auto" w:fill="auto"/>
          </w:tcPr>
          <w:p w14:paraId="34D4D21B" w14:textId="77777777" w:rsidR="00393DB9" w:rsidRPr="00F16E72" w:rsidRDefault="00393DB9" w:rsidP="00E86D59">
            <w:pPr>
              <w:pStyle w:val="TAC"/>
              <w:rPr>
                <w:lang w:val="en-US"/>
              </w:rPr>
            </w:pPr>
          </w:p>
        </w:tc>
      </w:tr>
      <w:tr w:rsidR="00393DB9" w:rsidRPr="00F16E72" w14:paraId="3FC78C91" w14:textId="77777777" w:rsidTr="00E12246">
        <w:tc>
          <w:tcPr>
            <w:tcW w:w="4308" w:type="dxa"/>
            <w:shd w:val="clear" w:color="auto" w:fill="auto"/>
          </w:tcPr>
          <w:p w14:paraId="37E5E1F2" w14:textId="77777777" w:rsidR="00393DB9" w:rsidRPr="00F16E72" w:rsidRDefault="00393DB9" w:rsidP="00E86D59">
            <w:pPr>
              <w:pStyle w:val="TAL"/>
              <w:rPr>
                <w:lang w:val="en-US"/>
              </w:rPr>
            </w:pPr>
            <w:r w:rsidRPr="00F16E72">
              <w:t xml:space="preserve">&gt;&gt; </w:t>
            </w:r>
            <w:r w:rsidRPr="00F16E72">
              <w:rPr>
                <w:lang w:val="en-US"/>
              </w:rPr>
              <w:t>DS-TT port number</w:t>
            </w:r>
          </w:p>
        </w:tc>
        <w:tc>
          <w:tcPr>
            <w:tcW w:w="1215" w:type="dxa"/>
            <w:shd w:val="clear" w:color="auto" w:fill="auto"/>
          </w:tcPr>
          <w:p w14:paraId="0919DCB4"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4034AC6C" w14:textId="77777777" w:rsidR="00393DB9" w:rsidRPr="00F16E72" w:rsidRDefault="00393DB9" w:rsidP="00E86D59">
            <w:pPr>
              <w:pStyle w:val="TAC"/>
              <w:rPr>
                <w:lang w:val="en-US"/>
              </w:rPr>
            </w:pPr>
          </w:p>
        </w:tc>
      </w:tr>
      <w:tr w:rsidR="00393DB9" w:rsidRPr="00F16E72" w14:paraId="0376B91D" w14:textId="77777777" w:rsidTr="00E12246">
        <w:tc>
          <w:tcPr>
            <w:tcW w:w="4308" w:type="dxa"/>
            <w:shd w:val="clear" w:color="auto" w:fill="auto"/>
          </w:tcPr>
          <w:p w14:paraId="65686EA4" w14:textId="77777777" w:rsidR="00393DB9" w:rsidRPr="00F16E72" w:rsidRDefault="00393DB9" w:rsidP="00E86D59">
            <w:pPr>
              <w:pStyle w:val="TAL"/>
              <w:rPr>
                <w:lang w:val="en-US"/>
              </w:rPr>
            </w:pPr>
            <w:r w:rsidRPr="00F16E72">
              <w:t>&gt;&gt; lldpV2RemChassisIdSubtype</w:t>
            </w:r>
          </w:p>
        </w:tc>
        <w:tc>
          <w:tcPr>
            <w:tcW w:w="1215" w:type="dxa"/>
            <w:shd w:val="clear" w:color="auto" w:fill="auto"/>
          </w:tcPr>
          <w:p w14:paraId="72696CDB"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5182013F" w14:textId="7787AEAB" w:rsidR="00393DB9" w:rsidRPr="00F16E72" w:rsidRDefault="00393DB9" w:rsidP="00E86D59">
            <w:pPr>
              <w:pStyle w:val="TAC"/>
              <w:rPr>
                <w:lang w:val="en-US"/>
              </w:rPr>
            </w:pPr>
            <w:r w:rsidRPr="00F16E72">
              <w:t xml:space="preserve">IEEE </w:t>
            </w:r>
            <w:del w:id="334" w:author="Nokia" w:date="2020-07-07T13:08:00Z">
              <w:r w:rsidRPr="00F16E72" w:rsidDel="00AF7793">
                <w:delText>802.1</w:delText>
              </w:r>
            </w:del>
            <w:ins w:id="335" w:author="Nokia" w:date="2020-07-07T13:08:00Z">
              <w:r w:rsidR="00AF7793">
                <w:t>Std 802.1</w:t>
              </w:r>
            </w:ins>
            <w:r w:rsidRPr="00F16E72">
              <w:t>AB [97] Table 11-2</w:t>
            </w:r>
          </w:p>
        </w:tc>
      </w:tr>
      <w:tr w:rsidR="00393DB9" w:rsidRPr="00F16E72" w14:paraId="77B52106" w14:textId="77777777" w:rsidTr="00E12246">
        <w:tc>
          <w:tcPr>
            <w:tcW w:w="4308" w:type="dxa"/>
            <w:shd w:val="clear" w:color="auto" w:fill="auto"/>
          </w:tcPr>
          <w:p w14:paraId="7CA83E3C" w14:textId="77777777" w:rsidR="00393DB9" w:rsidRPr="00F16E72" w:rsidRDefault="00393DB9" w:rsidP="00E86D59">
            <w:pPr>
              <w:pStyle w:val="TAL"/>
              <w:rPr>
                <w:lang w:val="en-US"/>
              </w:rPr>
            </w:pPr>
            <w:r w:rsidRPr="00F16E72">
              <w:t>&gt;&gt; lldpV2RemChassisId</w:t>
            </w:r>
          </w:p>
        </w:tc>
        <w:tc>
          <w:tcPr>
            <w:tcW w:w="1215" w:type="dxa"/>
            <w:shd w:val="clear" w:color="auto" w:fill="auto"/>
          </w:tcPr>
          <w:p w14:paraId="5D68868C"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0DFE815A" w14:textId="2B44BD60" w:rsidR="00393DB9" w:rsidRPr="00F16E72" w:rsidRDefault="00393DB9" w:rsidP="00E86D59">
            <w:pPr>
              <w:pStyle w:val="TAC"/>
              <w:rPr>
                <w:lang w:val="en-US"/>
              </w:rPr>
            </w:pPr>
            <w:r w:rsidRPr="00F16E72">
              <w:t xml:space="preserve">IEEE </w:t>
            </w:r>
            <w:del w:id="336" w:author="Nokia" w:date="2020-07-07T13:08:00Z">
              <w:r w:rsidRPr="00F16E72" w:rsidDel="00AF7793">
                <w:delText>802.1</w:delText>
              </w:r>
            </w:del>
            <w:ins w:id="337" w:author="Nokia" w:date="2020-07-07T13:08:00Z">
              <w:r w:rsidR="00AF7793">
                <w:t>Std 802.1</w:t>
              </w:r>
            </w:ins>
            <w:r w:rsidRPr="00F16E72">
              <w:t>AB [97] Table 11-2</w:t>
            </w:r>
          </w:p>
        </w:tc>
      </w:tr>
      <w:tr w:rsidR="00393DB9" w:rsidRPr="00F16E72" w14:paraId="59B8FE2A" w14:textId="77777777" w:rsidTr="00E12246">
        <w:tc>
          <w:tcPr>
            <w:tcW w:w="4308" w:type="dxa"/>
            <w:shd w:val="clear" w:color="auto" w:fill="auto"/>
          </w:tcPr>
          <w:p w14:paraId="7AC0E062" w14:textId="77777777" w:rsidR="00393DB9" w:rsidRPr="00F16E72" w:rsidRDefault="00393DB9" w:rsidP="00E86D59">
            <w:pPr>
              <w:pStyle w:val="TAL"/>
              <w:rPr>
                <w:lang w:val="en-US"/>
              </w:rPr>
            </w:pPr>
            <w:r w:rsidRPr="00F16E72">
              <w:t>&gt;&gt; lldpV2RemPortIdSubtype</w:t>
            </w:r>
          </w:p>
        </w:tc>
        <w:tc>
          <w:tcPr>
            <w:tcW w:w="1215" w:type="dxa"/>
            <w:shd w:val="clear" w:color="auto" w:fill="auto"/>
          </w:tcPr>
          <w:p w14:paraId="546CFD85"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7446C323" w14:textId="0721CB0B" w:rsidR="00393DB9" w:rsidRPr="00F16E72" w:rsidRDefault="00393DB9" w:rsidP="00E86D59">
            <w:pPr>
              <w:pStyle w:val="TAC"/>
              <w:rPr>
                <w:lang w:val="en-US"/>
              </w:rPr>
            </w:pPr>
            <w:r w:rsidRPr="00F16E72">
              <w:t xml:space="preserve">IEEE </w:t>
            </w:r>
            <w:del w:id="338" w:author="Nokia" w:date="2020-07-07T13:08:00Z">
              <w:r w:rsidRPr="00F16E72" w:rsidDel="00AF7793">
                <w:delText>802.1</w:delText>
              </w:r>
            </w:del>
            <w:ins w:id="339" w:author="Nokia" w:date="2020-07-07T13:08:00Z">
              <w:r w:rsidR="00AF7793">
                <w:t>Std 802.1</w:t>
              </w:r>
            </w:ins>
            <w:r w:rsidRPr="00F16E72">
              <w:t>AB [97] Table 11-2</w:t>
            </w:r>
          </w:p>
        </w:tc>
      </w:tr>
      <w:tr w:rsidR="00393DB9" w:rsidRPr="00F16E72" w14:paraId="648EB0FC" w14:textId="77777777" w:rsidTr="00E12246">
        <w:tc>
          <w:tcPr>
            <w:tcW w:w="4308" w:type="dxa"/>
            <w:shd w:val="clear" w:color="auto" w:fill="auto"/>
          </w:tcPr>
          <w:p w14:paraId="28FB7331" w14:textId="77777777" w:rsidR="00393DB9" w:rsidRPr="00F16E72" w:rsidRDefault="00393DB9" w:rsidP="00E86D59">
            <w:pPr>
              <w:pStyle w:val="TAL"/>
              <w:rPr>
                <w:lang w:val="en-US"/>
              </w:rPr>
            </w:pPr>
            <w:r w:rsidRPr="00F16E72">
              <w:t>&gt;&gt; lldpV2RemPortId</w:t>
            </w:r>
          </w:p>
        </w:tc>
        <w:tc>
          <w:tcPr>
            <w:tcW w:w="1215" w:type="dxa"/>
            <w:shd w:val="clear" w:color="auto" w:fill="auto"/>
          </w:tcPr>
          <w:p w14:paraId="517EE1C9"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0BA8C4B3" w14:textId="36771D31" w:rsidR="00393DB9" w:rsidRPr="00F16E72" w:rsidRDefault="00393DB9" w:rsidP="00E86D59">
            <w:pPr>
              <w:pStyle w:val="TAC"/>
              <w:rPr>
                <w:lang w:val="en-US"/>
              </w:rPr>
            </w:pPr>
            <w:r w:rsidRPr="00F16E72">
              <w:t xml:space="preserve">IEEE </w:t>
            </w:r>
            <w:del w:id="340" w:author="Nokia" w:date="2020-07-07T13:08:00Z">
              <w:r w:rsidRPr="00F16E72" w:rsidDel="00AF7793">
                <w:delText>802.1</w:delText>
              </w:r>
            </w:del>
            <w:ins w:id="341" w:author="Nokia" w:date="2020-07-07T13:08:00Z">
              <w:r w:rsidR="00AF7793">
                <w:t>Std 802.1</w:t>
              </w:r>
            </w:ins>
            <w:r w:rsidRPr="00F16E72">
              <w:t>AB [97] Table 11-2</w:t>
            </w:r>
          </w:p>
        </w:tc>
      </w:tr>
      <w:tr w:rsidR="00393DB9" w:rsidRPr="00F16E72" w14:paraId="04B9A128" w14:textId="77777777" w:rsidTr="00E12246">
        <w:tc>
          <w:tcPr>
            <w:tcW w:w="4308" w:type="dxa"/>
            <w:shd w:val="clear" w:color="auto" w:fill="auto"/>
          </w:tcPr>
          <w:p w14:paraId="5128A8F5" w14:textId="77777777" w:rsidR="00393DB9" w:rsidRPr="00F16E72" w:rsidRDefault="00393DB9" w:rsidP="00E86D59">
            <w:pPr>
              <w:pStyle w:val="TAL"/>
              <w:rPr>
                <w:lang w:val="en-US"/>
              </w:rPr>
            </w:pPr>
            <w:r w:rsidRPr="00F16E72">
              <w:t xml:space="preserve">&gt;&gt; </w:t>
            </w:r>
            <w:r w:rsidRPr="00F16E72">
              <w:rPr>
                <w:lang w:val="en-US"/>
              </w:rPr>
              <w:t>TTL</w:t>
            </w:r>
          </w:p>
        </w:tc>
        <w:tc>
          <w:tcPr>
            <w:tcW w:w="1215" w:type="dxa"/>
            <w:shd w:val="clear" w:color="auto" w:fill="auto"/>
          </w:tcPr>
          <w:p w14:paraId="1FE6B10C" w14:textId="77777777" w:rsidR="00393DB9" w:rsidRPr="00F16E72" w:rsidRDefault="00393DB9" w:rsidP="00E86D59">
            <w:pPr>
              <w:pStyle w:val="TAC"/>
              <w:rPr>
                <w:lang w:val="en-US"/>
              </w:rPr>
            </w:pPr>
            <w:r w:rsidRPr="00F16E72">
              <w:rPr>
                <w:lang w:val="en-US"/>
              </w:rPr>
              <w:t>R</w:t>
            </w:r>
          </w:p>
        </w:tc>
        <w:tc>
          <w:tcPr>
            <w:tcW w:w="2223" w:type="dxa"/>
            <w:shd w:val="clear" w:color="auto" w:fill="auto"/>
          </w:tcPr>
          <w:p w14:paraId="7022DE5E" w14:textId="12A7C37C" w:rsidR="00393DB9" w:rsidRPr="00F16E72" w:rsidRDefault="00393DB9" w:rsidP="00E86D59">
            <w:pPr>
              <w:pStyle w:val="TAC"/>
              <w:rPr>
                <w:lang w:val="en-US"/>
              </w:rPr>
            </w:pPr>
            <w:r w:rsidRPr="00F16E72">
              <w:t xml:space="preserve">IEEE </w:t>
            </w:r>
            <w:del w:id="342" w:author="Nokia" w:date="2020-07-07T13:08:00Z">
              <w:r w:rsidRPr="00F16E72" w:rsidDel="00AF7793">
                <w:delText>802.1</w:delText>
              </w:r>
            </w:del>
            <w:ins w:id="343" w:author="Nokia" w:date="2020-07-07T13:08:00Z">
              <w:r w:rsidR="00AF7793">
                <w:t>Std 802.1</w:t>
              </w:r>
            </w:ins>
            <w:r w:rsidRPr="00F16E72">
              <w:t>AB [97] clause 8.5.4.1</w:t>
            </w:r>
          </w:p>
        </w:tc>
      </w:tr>
      <w:tr w:rsidR="00393DB9" w:rsidRPr="00F16E72" w14:paraId="78EDE73A" w14:textId="77777777" w:rsidTr="00E12246">
        <w:tc>
          <w:tcPr>
            <w:tcW w:w="4308" w:type="dxa"/>
            <w:shd w:val="clear" w:color="auto" w:fill="auto"/>
          </w:tcPr>
          <w:p w14:paraId="60682950" w14:textId="77777777" w:rsidR="00393DB9" w:rsidRPr="00F16E72" w:rsidRDefault="00393DB9" w:rsidP="00E86D59">
            <w:pPr>
              <w:pStyle w:val="TAL"/>
              <w:rPr>
                <w:lang w:val="en-US" w:eastAsia="fr-FR"/>
              </w:rPr>
            </w:pPr>
            <w:bookmarkStart w:id="344" w:name="_Hlk48130991"/>
            <w:r w:rsidRPr="00F16E72">
              <w:rPr>
                <w:b/>
                <w:lang w:val="en-US" w:eastAsia="fr-FR"/>
              </w:rPr>
              <w:t>Stream Parameters</w:t>
            </w:r>
          </w:p>
        </w:tc>
        <w:tc>
          <w:tcPr>
            <w:tcW w:w="1215" w:type="dxa"/>
            <w:shd w:val="clear" w:color="auto" w:fill="auto"/>
          </w:tcPr>
          <w:p w14:paraId="1705BB3B" w14:textId="77777777" w:rsidR="00393DB9" w:rsidRPr="00F16E72" w:rsidRDefault="00393DB9" w:rsidP="00E86D59">
            <w:pPr>
              <w:pStyle w:val="TAC"/>
              <w:rPr>
                <w:lang w:eastAsia="fr-FR"/>
              </w:rPr>
            </w:pPr>
          </w:p>
        </w:tc>
        <w:tc>
          <w:tcPr>
            <w:tcW w:w="2223" w:type="dxa"/>
            <w:shd w:val="clear" w:color="auto" w:fill="auto"/>
          </w:tcPr>
          <w:p w14:paraId="51EC7FC1" w14:textId="77777777" w:rsidR="00393DB9" w:rsidRPr="00F16E72" w:rsidRDefault="00393DB9" w:rsidP="00E86D59">
            <w:pPr>
              <w:pStyle w:val="TAC"/>
              <w:rPr>
                <w:lang w:eastAsia="fr-FR"/>
              </w:rPr>
            </w:pPr>
          </w:p>
        </w:tc>
      </w:tr>
      <w:tr w:rsidR="00393DB9" w:rsidRPr="00F16E72" w14:paraId="619CBA4E" w14:textId="77777777" w:rsidTr="00E12246">
        <w:tc>
          <w:tcPr>
            <w:tcW w:w="4308" w:type="dxa"/>
            <w:shd w:val="clear" w:color="auto" w:fill="auto"/>
          </w:tcPr>
          <w:p w14:paraId="59CC8D49" w14:textId="71DA90A2" w:rsidR="00393DB9" w:rsidRPr="00F16E72" w:rsidRDefault="00393DB9" w:rsidP="00E86D59">
            <w:pPr>
              <w:pStyle w:val="TAL"/>
            </w:pPr>
            <w:r w:rsidRPr="00F16E72">
              <w:t>Maximum number of filters, which defines the maximum number of streams that the bridge can handle</w:t>
            </w:r>
          </w:p>
        </w:tc>
        <w:tc>
          <w:tcPr>
            <w:tcW w:w="1215" w:type="dxa"/>
            <w:shd w:val="clear" w:color="auto" w:fill="auto"/>
          </w:tcPr>
          <w:p w14:paraId="1755150B" w14:textId="77777777" w:rsidR="00393DB9" w:rsidRPr="00F16E72" w:rsidRDefault="00393DB9" w:rsidP="00E86D59">
            <w:pPr>
              <w:pStyle w:val="TAC"/>
            </w:pPr>
            <w:r w:rsidRPr="00F16E72">
              <w:rPr>
                <w:lang w:eastAsia="fr-FR"/>
              </w:rPr>
              <w:t>R</w:t>
            </w:r>
          </w:p>
        </w:tc>
        <w:tc>
          <w:tcPr>
            <w:tcW w:w="2223" w:type="dxa"/>
            <w:shd w:val="clear" w:color="auto" w:fill="auto"/>
          </w:tcPr>
          <w:p w14:paraId="36151393" w14:textId="429BC026" w:rsidR="001B481F" w:rsidRPr="00F16E72" w:rsidRDefault="00393DB9" w:rsidP="00E86D59">
            <w:pPr>
              <w:pStyle w:val="TAC"/>
            </w:pPr>
            <w:r w:rsidRPr="00F16E72">
              <w:rPr>
                <w:lang w:eastAsia="fr-FR"/>
              </w:rPr>
              <w:t>IEEE 802.1Q [98]</w:t>
            </w:r>
          </w:p>
        </w:tc>
      </w:tr>
      <w:tr w:rsidR="00393DB9" w:rsidRPr="00F16E72" w14:paraId="0BC840AF" w14:textId="77777777" w:rsidTr="00E12246">
        <w:tc>
          <w:tcPr>
            <w:tcW w:w="4308" w:type="dxa"/>
            <w:shd w:val="clear" w:color="auto" w:fill="auto"/>
          </w:tcPr>
          <w:p w14:paraId="54A41C40" w14:textId="6C273AB5" w:rsidR="00393DB9" w:rsidRPr="00F16E72" w:rsidRDefault="00393DB9" w:rsidP="00E86D59">
            <w:pPr>
              <w:pStyle w:val="TAL"/>
              <w:rPr>
                <w:b/>
              </w:rPr>
            </w:pPr>
            <w:r w:rsidRPr="00F16E72">
              <w:t>Maximum number of gates, which can be equal or less than the maximum number of filters</w:t>
            </w:r>
          </w:p>
        </w:tc>
        <w:tc>
          <w:tcPr>
            <w:tcW w:w="1215" w:type="dxa"/>
            <w:shd w:val="clear" w:color="auto" w:fill="auto"/>
          </w:tcPr>
          <w:p w14:paraId="36DC9BE4" w14:textId="77777777" w:rsidR="00393DB9" w:rsidRPr="00F16E72" w:rsidRDefault="00393DB9" w:rsidP="00E86D59">
            <w:pPr>
              <w:pStyle w:val="TAC"/>
            </w:pPr>
            <w:r w:rsidRPr="00F16E72">
              <w:rPr>
                <w:lang w:eastAsia="fr-FR"/>
              </w:rPr>
              <w:t>R</w:t>
            </w:r>
          </w:p>
        </w:tc>
        <w:tc>
          <w:tcPr>
            <w:tcW w:w="2223" w:type="dxa"/>
            <w:shd w:val="clear" w:color="auto" w:fill="auto"/>
          </w:tcPr>
          <w:p w14:paraId="48554F19" w14:textId="51AACFFF" w:rsidR="001B481F" w:rsidRPr="00F16E72" w:rsidRDefault="00393DB9" w:rsidP="00E86D59">
            <w:pPr>
              <w:pStyle w:val="TAC"/>
            </w:pPr>
            <w:r w:rsidRPr="00F16E72">
              <w:rPr>
                <w:lang w:eastAsia="fr-FR"/>
              </w:rPr>
              <w:t>IEEE 802.1Q [98]</w:t>
            </w:r>
          </w:p>
        </w:tc>
      </w:tr>
      <w:tr w:rsidR="00393DB9" w:rsidRPr="00F16E72" w14:paraId="06A80D06" w14:textId="77777777" w:rsidTr="00E12246">
        <w:tc>
          <w:tcPr>
            <w:tcW w:w="4308" w:type="dxa"/>
            <w:shd w:val="clear" w:color="auto" w:fill="auto"/>
          </w:tcPr>
          <w:p w14:paraId="1C6641CF" w14:textId="20FA5204" w:rsidR="00393DB9" w:rsidRPr="00F16E72" w:rsidRDefault="00393DB9" w:rsidP="00E86D59">
            <w:pPr>
              <w:pStyle w:val="TAL"/>
            </w:pPr>
            <w:r w:rsidRPr="00F16E72">
              <w:t>Maximum number of meters (optional) if measurements are required</w:t>
            </w:r>
          </w:p>
        </w:tc>
        <w:tc>
          <w:tcPr>
            <w:tcW w:w="1215" w:type="dxa"/>
            <w:shd w:val="clear" w:color="auto" w:fill="auto"/>
          </w:tcPr>
          <w:p w14:paraId="19F75993" w14:textId="77777777" w:rsidR="00393DB9" w:rsidRPr="00F16E72" w:rsidRDefault="00393DB9" w:rsidP="00E86D59">
            <w:pPr>
              <w:pStyle w:val="TAC"/>
            </w:pPr>
            <w:r w:rsidRPr="00F16E72">
              <w:rPr>
                <w:lang w:eastAsia="fr-FR"/>
              </w:rPr>
              <w:t>R</w:t>
            </w:r>
          </w:p>
        </w:tc>
        <w:tc>
          <w:tcPr>
            <w:tcW w:w="2223" w:type="dxa"/>
            <w:shd w:val="clear" w:color="auto" w:fill="auto"/>
          </w:tcPr>
          <w:p w14:paraId="413418CB" w14:textId="552AA452" w:rsidR="001B481F" w:rsidRPr="00F16E72" w:rsidRDefault="00393DB9" w:rsidP="00E86D59">
            <w:pPr>
              <w:pStyle w:val="TAC"/>
            </w:pPr>
            <w:r w:rsidRPr="00F16E72">
              <w:rPr>
                <w:lang w:eastAsia="fr-FR"/>
              </w:rPr>
              <w:t>IEEE 802.1Q [98]</w:t>
            </w:r>
          </w:p>
        </w:tc>
      </w:tr>
      <w:tr w:rsidR="00393DB9" w:rsidRPr="00F16E72" w14:paraId="09B1DE1F" w14:textId="77777777" w:rsidTr="00E12246">
        <w:tc>
          <w:tcPr>
            <w:tcW w:w="4308" w:type="dxa"/>
            <w:shd w:val="clear" w:color="auto" w:fill="auto"/>
          </w:tcPr>
          <w:p w14:paraId="78085A85" w14:textId="6304B8CC" w:rsidR="00393DB9" w:rsidRPr="00F16E72" w:rsidRDefault="00393DB9" w:rsidP="00E86D59">
            <w:pPr>
              <w:pStyle w:val="TAL"/>
            </w:pPr>
            <w:r w:rsidRPr="00F16E72">
              <w:t xml:space="preserve">Maximum length of the </w:t>
            </w:r>
            <w:proofErr w:type="spellStart"/>
            <w:r w:rsidRPr="00F16E72">
              <w:t>PSFPAdminControlList</w:t>
            </w:r>
            <w:proofErr w:type="spellEnd"/>
            <w:r w:rsidRPr="00F16E72">
              <w:t xml:space="preserve"> parameter that can be handled</w:t>
            </w:r>
          </w:p>
        </w:tc>
        <w:tc>
          <w:tcPr>
            <w:tcW w:w="1215" w:type="dxa"/>
            <w:shd w:val="clear" w:color="auto" w:fill="auto"/>
          </w:tcPr>
          <w:p w14:paraId="73859B1F" w14:textId="47325D20" w:rsidR="00393DB9" w:rsidRPr="00F16E72" w:rsidRDefault="00393DB9" w:rsidP="00E86D59">
            <w:pPr>
              <w:pStyle w:val="TAC"/>
              <w:rPr>
                <w:lang w:eastAsia="fr-FR"/>
              </w:rPr>
            </w:pPr>
          </w:p>
        </w:tc>
        <w:tc>
          <w:tcPr>
            <w:tcW w:w="2223" w:type="dxa"/>
            <w:shd w:val="clear" w:color="auto" w:fill="auto"/>
          </w:tcPr>
          <w:p w14:paraId="679CE95F" w14:textId="38B0AB8D" w:rsidR="001B481F" w:rsidRPr="00F16E72" w:rsidRDefault="00393DB9" w:rsidP="00E86D59">
            <w:pPr>
              <w:pStyle w:val="TAC"/>
              <w:rPr>
                <w:lang w:eastAsia="fr-FR"/>
              </w:rPr>
            </w:pPr>
            <w:r w:rsidRPr="00F16E72">
              <w:rPr>
                <w:lang w:eastAsia="fr-FR"/>
              </w:rPr>
              <w:t>IEEE 802.1Q [98]</w:t>
            </w:r>
          </w:p>
        </w:tc>
      </w:tr>
      <w:bookmarkEnd w:id="344"/>
      <w:tr w:rsidR="00E86D59" w:rsidRPr="00F16E72" w14:paraId="29C89B93" w14:textId="77777777" w:rsidTr="00E12246">
        <w:tc>
          <w:tcPr>
            <w:tcW w:w="7746" w:type="dxa"/>
            <w:gridSpan w:val="3"/>
            <w:shd w:val="clear" w:color="auto" w:fill="auto"/>
          </w:tcPr>
          <w:p w14:paraId="07A3015D" w14:textId="77777777" w:rsidR="00E86D59" w:rsidRPr="00F16E72" w:rsidRDefault="00E86D59" w:rsidP="00E86D59">
            <w:pPr>
              <w:pStyle w:val="TAN"/>
            </w:pPr>
            <w:r w:rsidRPr="00F16E72">
              <w:lastRenderedPageBreak/>
              <w:t>NOTE 1:</w:t>
            </w:r>
            <w:r w:rsidRPr="00F16E72">
              <w:tab/>
              <w:t>R = Read only access; RW = Read/Write access.</w:t>
            </w:r>
          </w:p>
          <w:p w14:paraId="137805CF" w14:textId="168A8BC1" w:rsidR="00E86D59" w:rsidRPr="00F16E72" w:rsidRDefault="00E86D59" w:rsidP="00E86D59">
            <w:pPr>
              <w:pStyle w:val="TAN"/>
            </w:pPr>
            <w:r w:rsidRPr="00F16E72">
              <w:t>NOTE 2:</w:t>
            </w:r>
            <w:r w:rsidRPr="00F16E72">
              <w:tab/>
              <w:t xml:space="preserve">General </w:t>
            </w:r>
            <w:proofErr w:type="spellStart"/>
            <w:r w:rsidRPr="00F16E72">
              <w:t>neighbor</w:t>
            </w:r>
            <w:proofErr w:type="spellEnd"/>
            <w:r w:rsidRPr="00F16E72">
              <w:t xml:space="preserve"> discovery information is included only when NW-TT performs </w:t>
            </w:r>
            <w:proofErr w:type="spellStart"/>
            <w:r w:rsidRPr="00F16E72">
              <w:t>neighbor</w:t>
            </w:r>
            <w:proofErr w:type="spellEnd"/>
            <w:r w:rsidRPr="00F16E72">
              <w:t xml:space="preserve"> discovery on behalf of DS-TT.</w:t>
            </w:r>
            <w:ins w:id="345" w:author="Nokia" w:date="2020-07-22T11:13:00Z">
              <w:r w:rsidR="00CA429F">
                <w:t xml:space="preserve"> When a parameter in this group is changed, it is necessary to provide the change to every DS-TT and the NW-TT that belongs to the 5GS TSN bridge.</w:t>
              </w:r>
            </w:ins>
          </w:p>
          <w:p w14:paraId="7E839270" w14:textId="73696062" w:rsidR="00E86D59" w:rsidRPr="00F16E72" w:rsidRDefault="00E86D59" w:rsidP="00E86D59">
            <w:pPr>
              <w:pStyle w:val="TAN"/>
              <w:rPr>
                <w:lang w:eastAsia="zh-CN"/>
              </w:rPr>
            </w:pPr>
            <w:r w:rsidRPr="00F16E72">
              <w:t>NOTE 3</w:t>
            </w:r>
            <w:r w:rsidRPr="00F16E72">
              <w:rPr>
                <w:lang w:eastAsia="zh-CN"/>
              </w:rPr>
              <w:t>:</w:t>
            </w:r>
            <w:ins w:id="346" w:author="Nokia" w:date="2020-07-21T15:16:00Z">
              <w:r w:rsidR="004A15C0" w:rsidRPr="00F16E72">
                <w:t xml:space="preserve"> </w:t>
              </w:r>
              <w:r w:rsidR="004A15C0" w:rsidRPr="00F16E72">
                <w:tab/>
              </w:r>
            </w:ins>
            <w:del w:id="347" w:author="Nokia" w:date="2020-07-21T15:16:00Z">
              <w:r w:rsidRPr="00F16E72" w:rsidDel="004A15C0">
                <w:rPr>
                  <w:lang w:eastAsia="zh-CN"/>
                </w:rPr>
                <w:delText xml:space="preserve">   </w:delText>
              </w:r>
            </w:del>
            <w:r w:rsidRPr="00F16E72">
              <w:t xml:space="preserve">If the Static Filtering Entry information is present, NW-TT uses Static Filtering Entry information to determine the NW-TT egress port for forwarding </w:t>
            </w:r>
            <w:r w:rsidRPr="006865F9">
              <w:t>UL</w:t>
            </w:r>
            <w:r w:rsidRPr="00F16E72">
              <w:t xml:space="preserve"> TSC traffic. If the Static Filtering Entry information is not present, then the forwarding informat</w:t>
            </w:r>
            <w:r w:rsidRPr="00B40536">
              <w:t>ion as in clause 5.8.2.5.3 applies.</w:t>
            </w:r>
          </w:p>
          <w:p w14:paraId="459B9D46" w14:textId="05FA2ABA" w:rsidR="00E12246" w:rsidRPr="00F16E72" w:rsidRDefault="00E86D59" w:rsidP="00FB4F19">
            <w:pPr>
              <w:pStyle w:val="TAN"/>
            </w:pPr>
            <w:r w:rsidRPr="00F16E72">
              <w:t>NOTE 4:</w:t>
            </w:r>
            <w:r w:rsidRPr="00F16E72">
              <w:tab/>
              <w:t xml:space="preserve">DS-TT discovery configuration and DS-TT discovery information are used only when DS-TT does not support LLDP and NW-TT performs </w:t>
            </w:r>
            <w:proofErr w:type="spellStart"/>
            <w:r w:rsidRPr="00F16E72">
              <w:t>neighbor</w:t>
            </w:r>
            <w:proofErr w:type="spellEnd"/>
            <w:r w:rsidRPr="00F16E72">
              <w:t xml:space="preserve"> discovery on behalf of DS-TT. These IEs are </w:t>
            </w:r>
            <w:proofErr w:type="spellStart"/>
            <w:r w:rsidRPr="00F16E72">
              <w:t>deliverered</w:t>
            </w:r>
            <w:proofErr w:type="spellEnd"/>
            <w:r w:rsidRPr="00F16E72">
              <w:t xml:space="preserve"> via the procedures for the PDU session for the DS-TT port, while the other IEs of the table are </w:t>
            </w:r>
            <w:proofErr w:type="spellStart"/>
            <w:r w:rsidRPr="00F16E72">
              <w:t>deliverered</w:t>
            </w:r>
            <w:proofErr w:type="spellEnd"/>
            <w:r w:rsidRPr="00F16E72">
              <w:t xml:space="preserve"> via the procedures for any of the PDU sessions of the 5GS TSN bridge.</w:t>
            </w:r>
          </w:p>
          <w:p w14:paraId="4701C3FD" w14:textId="77777777" w:rsidR="00E86D59" w:rsidRPr="00F16E72" w:rsidRDefault="00E86D59" w:rsidP="00E86D59">
            <w:pPr>
              <w:pStyle w:val="TAN"/>
            </w:pPr>
          </w:p>
        </w:tc>
      </w:tr>
    </w:tbl>
    <w:p w14:paraId="10052801" w14:textId="77777777" w:rsidR="00393DB9" w:rsidRPr="00F16E72" w:rsidRDefault="00393DB9" w:rsidP="00393DB9"/>
    <w:p w14:paraId="30DC5A6C" w14:textId="77777777" w:rsidR="00393DB9" w:rsidRPr="00F16E72" w:rsidRDefault="00393DB9" w:rsidP="00393DB9">
      <w:r w:rsidRPr="00F16E72">
        <w:t>Exchange of port and bridge management information between TSN AF and NW-TT or DS-TT allows TSN AF to:</w:t>
      </w:r>
    </w:p>
    <w:p w14:paraId="1085B395" w14:textId="77777777" w:rsidR="00393DB9" w:rsidRPr="00F16E72" w:rsidRDefault="00393DB9" w:rsidP="00393DB9">
      <w:pPr>
        <w:pStyle w:val="B1"/>
      </w:pPr>
      <w:r w:rsidRPr="00F16E72">
        <w:t>1)</w:t>
      </w:r>
      <w:r w:rsidRPr="00F16E72">
        <w:tab/>
        <w:t>retrieve port management information for a DS-TT or NW-TT Ethernet port or bridge management information for a 5GS TSN bridge;</w:t>
      </w:r>
    </w:p>
    <w:p w14:paraId="74472681" w14:textId="77777777" w:rsidR="00393DB9" w:rsidRPr="00F16E72" w:rsidRDefault="00393DB9" w:rsidP="00393DB9">
      <w:pPr>
        <w:pStyle w:val="B1"/>
      </w:pPr>
      <w:r w:rsidRPr="00F16E72">
        <w:t>2)</w:t>
      </w:r>
      <w:r w:rsidRPr="00F16E72">
        <w:tab/>
        <w:t>send port management information for a DS-TT or NW-TT Ethernet port or bridge management information for a 5GS TSN bridge;</w:t>
      </w:r>
    </w:p>
    <w:p w14:paraId="689D18B9" w14:textId="77777777" w:rsidR="00393DB9" w:rsidRPr="00F16E72" w:rsidRDefault="00393DB9" w:rsidP="00393DB9">
      <w:pPr>
        <w:pStyle w:val="B1"/>
      </w:pPr>
      <w:r w:rsidRPr="00F16E72">
        <w:t>3)</w:t>
      </w:r>
      <w:r w:rsidRPr="00F16E72">
        <w:tab/>
        <w:t>subscribe to and receive notifications if specific port management information for a DS-TT or NW-TT Ethernet port changes or bridge management information changes.</w:t>
      </w:r>
    </w:p>
    <w:p w14:paraId="6DCA66C4" w14:textId="77777777" w:rsidR="00393DB9" w:rsidRPr="00F16E72" w:rsidRDefault="00393DB9" w:rsidP="00393DB9">
      <w:r w:rsidRPr="00F16E72">
        <w:t>Exchange of port management information between TSN AF and NW-TT or DS-TT is initiated by DS-TT or NW-TT to:</w:t>
      </w:r>
    </w:p>
    <w:p w14:paraId="08D56D2F" w14:textId="77777777" w:rsidR="00393DB9" w:rsidRPr="00F16E72" w:rsidRDefault="00393DB9" w:rsidP="00393DB9">
      <w:pPr>
        <w:pStyle w:val="B1"/>
      </w:pPr>
      <w:r w:rsidRPr="00F16E72">
        <w:t>-</w:t>
      </w:r>
      <w:r w:rsidRPr="00F16E72">
        <w:tab/>
        <w:t>notify TSN AF if port management information has changed that TSN AF has subscribed for.</w:t>
      </w:r>
    </w:p>
    <w:p w14:paraId="7ECA60D6" w14:textId="77777777" w:rsidR="00393DB9" w:rsidRPr="00F16E72" w:rsidRDefault="00393DB9" w:rsidP="00393DB9">
      <w:r w:rsidRPr="00F16E72">
        <w:t>Exchange of bridge management information between TSN AF and NW-TT is initiated by NW-TT to:</w:t>
      </w:r>
    </w:p>
    <w:p w14:paraId="34F1FDDC" w14:textId="77777777" w:rsidR="00393DB9" w:rsidRPr="00F16E72" w:rsidRDefault="00393DB9" w:rsidP="00393DB9">
      <w:pPr>
        <w:pStyle w:val="B1"/>
      </w:pPr>
      <w:r w:rsidRPr="00F16E72">
        <w:t>-</w:t>
      </w:r>
      <w:r w:rsidRPr="00F16E72">
        <w:tab/>
        <w:t>notify TSN AF if bridge management information has changed that TSN AF has subscribed for.</w:t>
      </w:r>
    </w:p>
    <w:p w14:paraId="42A4AE2C" w14:textId="77777777" w:rsidR="00393DB9" w:rsidRPr="00F16E72" w:rsidRDefault="00393DB9" w:rsidP="00393DB9">
      <w:r w:rsidRPr="00F16E72">
        <w:t>Exchange of port management information is initiated by DS-TT to:</w:t>
      </w:r>
    </w:p>
    <w:p w14:paraId="42BAB23D" w14:textId="77777777" w:rsidR="00393DB9" w:rsidRPr="00F16E72" w:rsidRDefault="00393DB9" w:rsidP="00393DB9">
      <w:pPr>
        <w:pStyle w:val="B1"/>
      </w:pPr>
      <w:r w:rsidRPr="00F16E72">
        <w:t>-</w:t>
      </w:r>
      <w:r w:rsidRPr="00F16E72">
        <w:tab/>
        <w:t>provide port management capabilities, i.e. provide information indicating which standardized and deployment-specific port management information is supported by DS-TT.</w:t>
      </w:r>
    </w:p>
    <w:p w14:paraId="3DF19758" w14:textId="6945C90E" w:rsidR="00393DB9" w:rsidRPr="00F16E72" w:rsidRDefault="00393DB9" w:rsidP="00393DB9">
      <w:r w:rsidRPr="00F16E72">
        <w:t>TSN AF indicates inside the Port Management Information Container or Bridge Management Information Container whether it wants to retrieve or send port or bridge management information or intends to (un-)subscribe for notifications.</w:t>
      </w:r>
    </w:p>
    <w:p w14:paraId="2B589B7E" w14:textId="77777777" w:rsidR="00393DB9" w:rsidRPr="00F16E72" w:rsidRDefault="00393DB9" w:rsidP="00393DB9">
      <w:pPr>
        <w:pStyle w:val="Heading4"/>
      </w:pPr>
      <w:r w:rsidRPr="00F16E72">
        <w:t>5.28.3.2</w:t>
      </w:r>
      <w:r w:rsidRPr="00F16E72">
        <w:tab/>
        <w:t>Transfer of port or bridge management information</w:t>
      </w:r>
    </w:p>
    <w:p w14:paraId="0151F124" w14:textId="77777777" w:rsidR="00393DB9" w:rsidRPr="00F16E72" w:rsidRDefault="00393DB9" w:rsidP="00393DB9">
      <w:pPr>
        <w:rPr>
          <w:lang w:eastAsia="x-none"/>
        </w:rPr>
      </w:pPr>
      <w:r w:rsidRPr="00F16E72">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3F9CA6AE" w14:textId="77777777" w:rsidR="00393DB9" w:rsidRPr="00F16E72" w:rsidRDefault="00393DB9" w:rsidP="00393DB9">
      <w:pPr>
        <w:pStyle w:val="B1"/>
      </w:pPr>
      <w:r w:rsidRPr="00F16E72">
        <w:t>-</w:t>
      </w:r>
      <w:r w:rsidRPr="00F16E72">
        <w:tab/>
        <w:t>To convey port management information from DS-TT or NW-TT to TSN AF:</w:t>
      </w:r>
    </w:p>
    <w:p w14:paraId="77B32851" w14:textId="167E1228" w:rsidR="00393DB9" w:rsidRPr="00F16E72" w:rsidRDefault="00393DB9" w:rsidP="00393DB9">
      <w:pPr>
        <w:pStyle w:val="B2"/>
      </w:pPr>
      <w:r w:rsidRPr="00F16E72">
        <w:t>-</w:t>
      </w:r>
      <w:r w:rsidRPr="00F16E72">
        <w:tab/>
        <w:t>DS-TT provides a PMIC and the DS-TT</w:t>
      </w:r>
      <w:r w:rsidRPr="00F16E72">
        <w:rPr>
          <w:lang w:eastAsia="zh-CN"/>
        </w:rPr>
        <w:t xml:space="preserve"> port MAC address</w:t>
      </w:r>
      <w:r w:rsidRPr="00F16E72">
        <w:t xml:space="preserve"> to the UE, which includes the PMIC as an optional Information Element of an N1 SM container and triggers the UE requested PDU Session Establishment</w:t>
      </w:r>
      <w:r w:rsidRPr="00F16E72">
        <w:rPr>
          <w:rFonts w:hint="eastAsia"/>
          <w:lang w:eastAsia="zh-CN"/>
        </w:rPr>
        <w:t xml:space="preserve"> p</w:t>
      </w:r>
      <w:r w:rsidRPr="00F16E72">
        <w:rPr>
          <w:lang w:eastAsia="zh-CN"/>
        </w:rPr>
        <w:t xml:space="preserve">rocedure or </w:t>
      </w:r>
      <w:r w:rsidRPr="00F16E72">
        <w:t>PDU Session Modification procedure to forward the PMIC to the SMF. SMF forwards the PMIC and the port number of the related DS-TT Ethernet port to TSN AF as described in TS 23.502 [3] clause 4.3.3.2;</w:t>
      </w:r>
    </w:p>
    <w:p w14:paraId="2F1E9F31" w14:textId="45246048" w:rsidR="00393DB9" w:rsidRDefault="00393DB9" w:rsidP="00393DB9">
      <w:pPr>
        <w:pStyle w:val="B2"/>
      </w:pPr>
      <w:r w:rsidRPr="00F16E72">
        <w:t>-</w:t>
      </w:r>
      <w:r w:rsidRPr="00F16E72">
        <w:tab/>
        <w:t xml:space="preserve">NW-TT provides PMIC(s) and/or BMIC to the UPF, which triggers the N4 Session Level Reporting Procedure to forward the PMIC(s) and/or BMIC to SMF. SMF in turn forwards the PMIC(s) and the port number(s) of the related NW-TT Ethernet port(s), or the BMIC, to TSN AF as described in TS 23.502 [3] clause 4.16.5.1. </w:t>
      </w:r>
    </w:p>
    <w:p w14:paraId="44CDE6B4" w14:textId="77777777" w:rsidR="00393DB9" w:rsidRPr="00F16E72" w:rsidRDefault="00393DB9" w:rsidP="00393DB9">
      <w:pPr>
        <w:pStyle w:val="NO"/>
      </w:pPr>
      <w:r w:rsidRPr="00ED0EB6">
        <w:lastRenderedPageBreak/>
        <w:t>NOTE:</w:t>
      </w:r>
      <w:r w:rsidRPr="00ED0EB6">
        <w:tab/>
      </w:r>
      <w:r w:rsidRPr="00ED0EB6">
        <w:rPr>
          <w:lang w:eastAsia="zh-CN"/>
        </w:rPr>
        <w:t xml:space="preserve">There </w:t>
      </w:r>
      <w:proofErr w:type="gramStart"/>
      <w:r w:rsidRPr="00ED0EB6">
        <w:rPr>
          <w:lang w:eastAsia="zh-CN"/>
        </w:rPr>
        <w:t>has to</w:t>
      </w:r>
      <w:proofErr w:type="gramEnd"/>
      <w:r w:rsidRPr="00ED0EB6">
        <w:rPr>
          <w:lang w:eastAsia="zh-CN"/>
        </w:rPr>
        <w:t xml:space="preserve"> be at least one established PDU session for DS-TT port before the UPF can report PMIC/BMIC information towards the AF.</w:t>
      </w:r>
    </w:p>
    <w:p w14:paraId="2A18614E" w14:textId="1F8E7AEE" w:rsidR="00393DB9" w:rsidRPr="00F16E72" w:rsidRDefault="00393DB9" w:rsidP="00393DB9">
      <w:pPr>
        <w:pStyle w:val="B1"/>
      </w:pPr>
      <w:r w:rsidRPr="00F16E72">
        <w:t>-</w:t>
      </w:r>
      <w:r w:rsidRPr="00F16E72">
        <w:tab/>
        <w:t>To convey port management information from TSN AF to DS-TT:</w:t>
      </w:r>
    </w:p>
    <w:p w14:paraId="0459C5FB" w14:textId="2400D8CC" w:rsidR="00393DB9" w:rsidRPr="00F16E72" w:rsidRDefault="00393DB9" w:rsidP="00393DB9">
      <w:pPr>
        <w:pStyle w:val="B2"/>
      </w:pPr>
      <w:r w:rsidRPr="00F16E72">
        <w:t>-</w:t>
      </w:r>
      <w:r w:rsidRPr="00F16E72">
        <w:tab/>
        <w:t xml:space="preserve">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w:t>
      </w:r>
      <w:proofErr w:type="gramStart"/>
      <w:r w:rsidRPr="00F16E72">
        <w:t>this forwards</w:t>
      </w:r>
      <w:proofErr w:type="gramEnd"/>
      <w:r w:rsidRPr="00F16E72">
        <w:t xml:space="preserve"> the PMIC to DS-TT using the network requested PDU Session Modification procedure as described in TS 23.502 [3] clause 4.3.3.2.</w:t>
      </w:r>
    </w:p>
    <w:bookmarkEnd w:id="2"/>
    <w:bookmarkEnd w:id="3"/>
    <w:p w14:paraId="030CDD18" w14:textId="77777777" w:rsidR="00393DB9" w:rsidRPr="00F16E72" w:rsidRDefault="00393DB9" w:rsidP="00393DB9">
      <w:pPr>
        <w:pStyle w:val="B1"/>
      </w:pPr>
      <w:r w:rsidRPr="00F16E72">
        <w:t>-</w:t>
      </w:r>
      <w:r w:rsidRPr="00F16E72">
        <w:tab/>
        <w:t>To convey port or bridge management information from TSN AF to NW-TT:</w:t>
      </w:r>
    </w:p>
    <w:p w14:paraId="1F8A89F5" w14:textId="1AF4F9D7" w:rsidR="00393DB9" w:rsidRDefault="00393DB9" w:rsidP="00393DB9">
      <w:pPr>
        <w:pStyle w:val="B2"/>
      </w:pPr>
      <w:r w:rsidRPr="00F16E72">
        <w:t>-</w:t>
      </w:r>
      <w:r w:rsidRPr="00F16E72">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19D47B2" w14:textId="77777777" w:rsidR="00FB4F19" w:rsidRDefault="00FB4F19" w:rsidP="00FB4F19">
      <w:pPr>
        <w:jc w:val="center"/>
        <w:rPr>
          <w:b/>
          <w:noProof/>
          <w:color w:val="FF0000"/>
          <w:sz w:val="36"/>
        </w:rPr>
      </w:pPr>
    </w:p>
    <w:p w14:paraId="59D44152" w14:textId="77777777" w:rsidR="00FB4F19" w:rsidRPr="00F16E72" w:rsidRDefault="00FB4F19" w:rsidP="00FB4F19">
      <w:pPr>
        <w:jc w:val="center"/>
        <w:rPr>
          <w:b/>
          <w:noProof/>
          <w:color w:val="FF0000"/>
          <w:sz w:val="36"/>
        </w:rPr>
      </w:pPr>
      <w:r w:rsidRPr="00F16E72">
        <w:rPr>
          <w:b/>
          <w:noProof/>
          <w:color w:val="FF0000"/>
          <w:sz w:val="36"/>
        </w:rPr>
        <w:t>***NEXT CHANGE***</w:t>
      </w:r>
    </w:p>
    <w:p w14:paraId="3EDAC679" w14:textId="77777777" w:rsidR="00FB4F19" w:rsidRDefault="00FB4F19" w:rsidP="00FB4F19">
      <w:pPr>
        <w:jc w:val="center"/>
        <w:rPr>
          <w:b/>
          <w:noProof/>
          <w:color w:val="FF0000"/>
          <w:sz w:val="36"/>
        </w:rPr>
      </w:pPr>
    </w:p>
    <w:p w14:paraId="48E4368F" w14:textId="77777777" w:rsidR="00FB4F19" w:rsidRPr="00BF35E9" w:rsidRDefault="00FB4F19" w:rsidP="00FB4F19">
      <w:pPr>
        <w:pStyle w:val="Heading1"/>
      </w:pPr>
      <w:bookmarkStart w:id="348" w:name="_Toc27847128"/>
      <w:bookmarkStart w:id="349" w:name="_Toc36188261"/>
      <w:bookmarkStart w:id="350" w:name="_Toc45184175"/>
      <w:r>
        <w:t>H.2</w:t>
      </w:r>
      <w:r>
        <w:tab/>
        <w:t>Signalling of ingress time for time synchronization</w:t>
      </w:r>
      <w:bookmarkEnd w:id="348"/>
      <w:bookmarkEnd w:id="349"/>
      <w:bookmarkEnd w:id="350"/>
    </w:p>
    <w:p w14:paraId="760DF7EB" w14:textId="08875272" w:rsidR="00FB4F19" w:rsidRDefault="00FB4F19" w:rsidP="00FB4F19">
      <w:r>
        <w:t xml:space="preserve">The ingress time is provided from the NW-TT/UPF to the DS-TT/UE as part of a </w:t>
      </w:r>
      <w:proofErr w:type="spellStart"/>
      <w:r>
        <w:t>gPTP</w:t>
      </w:r>
      <w:proofErr w:type="spellEnd"/>
      <w:r>
        <w:t xml:space="preserve"> Sync or </w:t>
      </w:r>
      <w:proofErr w:type="spellStart"/>
      <w:r>
        <w:t>Follow_up</w:t>
      </w:r>
      <w:proofErr w:type="spellEnd"/>
      <w:r>
        <w:t xml:space="preserve"> message using the Suffix field defined in clause 13.4 of IEEE </w:t>
      </w:r>
      <w:ins w:id="351" w:author="Nokia" w:date="2020-07-22T11:33:00Z">
        <w:r>
          <w:t>Std</w:t>
        </w:r>
      </w:ins>
      <w:r>
        <w:t>1588</w:t>
      </w:r>
      <w:del w:id="352" w:author="Nokia" w:date="2020-07-22T11:33:00Z">
        <w:r w:rsidDel="00FB4F19">
          <w:delText>-20</w:delText>
        </w:r>
      </w:del>
      <w:del w:id="353" w:author="Nokia" w:date="2020-07-22T11:34:00Z">
        <w:r w:rsidDel="00FB4F19">
          <w:delText>08</w:delText>
        </w:r>
      </w:del>
      <w:r>
        <w:t xml:space="preserve"> [107]. The structure of the Suffix field follows the recommendation of clause 14.3 of IEEE </w:t>
      </w:r>
      <w:ins w:id="354" w:author="Nokia" w:date="2020-07-22T11:34:00Z">
        <w:r>
          <w:t xml:space="preserve">Std </w:t>
        </w:r>
      </w:ins>
      <w:r>
        <w:t>1588</w:t>
      </w:r>
      <w:del w:id="355" w:author="Nokia" w:date="2020-07-22T11:34:00Z">
        <w:r w:rsidDel="00FB4F19">
          <w:delText>-2008</w:delText>
        </w:r>
      </w:del>
      <w:r>
        <w:t xml:space="preserve"> [107],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w:t>
      </w:r>
      <w:ins w:id="356" w:author="Nokia" w:date="2020-07-22T11:34:00Z">
        <w:r>
          <w:t xml:space="preserve">Std </w:t>
        </w:r>
      </w:ins>
      <w:r>
        <w:t>1588</w:t>
      </w:r>
      <w:del w:id="357" w:author="Nokia" w:date="2020-07-22T11:34:00Z">
        <w:r w:rsidDel="00FB4F19">
          <w:delText>-2008</w:delText>
        </w:r>
      </w:del>
      <w:r>
        <w:t xml:space="preserve"> [107]. TS 24.535 [117] specifies the fields in the </w:t>
      </w:r>
      <w:proofErr w:type="spellStart"/>
      <w:r>
        <w:t>gPTP</w:t>
      </w:r>
      <w:proofErr w:type="spellEnd"/>
      <w:r>
        <w:t xml:space="preserve"> Sync message.</w:t>
      </w:r>
    </w:p>
    <w:p w14:paraId="0C2DA465" w14:textId="77777777" w:rsidR="00FB4F19" w:rsidRDefault="00FB4F19" w:rsidP="00FB4F19">
      <w:pPr>
        <w:jc w:val="center"/>
        <w:rPr>
          <w:b/>
          <w:noProof/>
          <w:color w:val="FF0000"/>
          <w:sz w:val="36"/>
        </w:rPr>
      </w:pPr>
    </w:p>
    <w:p w14:paraId="7AD6C496" w14:textId="77777777" w:rsidR="005D74A2" w:rsidRPr="00F16E72" w:rsidRDefault="005D74A2" w:rsidP="005D74A2">
      <w:pPr>
        <w:jc w:val="center"/>
        <w:rPr>
          <w:b/>
          <w:noProof/>
          <w:color w:val="FF0000"/>
          <w:sz w:val="36"/>
        </w:rPr>
      </w:pPr>
      <w:r w:rsidRPr="00F16E72">
        <w:rPr>
          <w:b/>
          <w:noProof/>
          <w:color w:val="FF0000"/>
          <w:sz w:val="36"/>
        </w:rPr>
        <w:t>***NEXT CHANGE***</w:t>
      </w:r>
    </w:p>
    <w:bookmarkEnd w:id="4"/>
    <w:bookmarkEnd w:id="5"/>
    <w:p w14:paraId="5B8AE8E8" w14:textId="7B15E9DD" w:rsidR="00052170" w:rsidRDefault="00052170" w:rsidP="00393DB9">
      <w:pPr>
        <w:jc w:val="center"/>
        <w:rPr>
          <w:b/>
          <w:noProof/>
          <w:color w:val="FF0000"/>
          <w:sz w:val="36"/>
        </w:rPr>
      </w:pPr>
    </w:p>
    <w:p w14:paraId="26834072" w14:textId="77777777" w:rsidR="00052170" w:rsidRDefault="00052170" w:rsidP="00052170">
      <w:pPr>
        <w:pStyle w:val="Heading8"/>
      </w:pPr>
      <w:bookmarkStart w:id="358" w:name="_Toc27847129"/>
      <w:bookmarkStart w:id="359" w:name="_Toc36188262"/>
      <w:r>
        <w:t>Annex I (normative):</w:t>
      </w:r>
      <w:r>
        <w:br/>
        <w:t>TSN usage guidelines</w:t>
      </w:r>
      <w:bookmarkEnd w:id="358"/>
      <w:bookmarkEnd w:id="359"/>
    </w:p>
    <w:p w14:paraId="144C18A1" w14:textId="77777777" w:rsidR="00052170" w:rsidRDefault="00052170" w:rsidP="00052170">
      <w:pPr>
        <w:pStyle w:val="Heading1"/>
      </w:pPr>
      <w:bookmarkStart w:id="360" w:name="_Toc27847130"/>
      <w:bookmarkStart w:id="361" w:name="_Toc36188263"/>
      <w:r>
        <w:t>I.1</w:t>
      </w:r>
      <w:r>
        <w:tab/>
        <w:t>Determination of traffic pattern information</w:t>
      </w:r>
      <w:bookmarkEnd w:id="360"/>
      <w:bookmarkEnd w:id="361"/>
    </w:p>
    <w:p w14:paraId="46598957" w14:textId="77777777" w:rsidR="00052170" w:rsidRDefault="00052170" w:rsidP="00052170">
      <w:r>
        <w:t>As described in clause 5.27.2, the calculation of the TSCAI relies upon mapping of information for the TSN stream(s) based upon certain IEEE standard information.</w:t>
      </w:r>
    </w:p>
    <w:p w14:paraId="73F6B8ED" w14:textId="77777777" w:rsidR="00052170" w:rsidRDefault="00052170" w:rsidP="00052170">
      <w:r>
        <w:t>Additional traffic pattern parameters such as maximum burst size and maximum flow bitrate can be mapped to MDBV and GFBR.</w:t>
      </w:r>
    </w:p>
    <w:p w14:paraId="5B2152A2" w14:textId="17391259" w:rsidR="00052170" w:rsidRDefault="00052170" w:rsidP="00052170">
      <w:r>
        <w:t xml:space="preserve">The traffic pattern parameter determination based on PSFP (IEEE </w:t>
      </w:r>
      <w:del w:id="362" w:author="Nokia" w:date="2020-07-07T13:09:00Z">
        <w:r w:rsidDel="00AF7793">
          <w:delText>P</w:delText>
        </w:r>
      </w:del>
      <w:del w:id="363" w:author="Nokia" w:date="2020-07-07T13:08:00Z">
        <w:r w:rsidDel="00AF7793">
          <w:delText>802.1</w:delText>
        </w:r>
      </w:del>
      <w:ins w:id="364" w:author="Nokia" w:date="2020-07-07T13:08:00Z">
        <w:r w:rsidR="00AF7793">
          <w:t>Std 802.1</w:t>
        </w:r>
      </w:ins>
      <w:r>
        <w:t>Q [98]) is as follows:</w:t>
      </w:r>
    </w:p>
    <w:p w14:paraId="286BF87B" w14:textId="77777777" w:rsidR="00052170" w:rsidRDefault="00052170" w:rsidP="00052170">
      <w:pPr>
        <w:pStyle w:val="B1"/>
      </w:pPr>
      <w:r>
        <w:lastRenderedPageBreak/>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5128422D" w14:textId="77777777" w:rsidR="00052170" w:rsidRDefault="00052170" w:rsidP="00052170">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107F9ABB" w14:textId="77777777" w:rsidR="00052170" w:rsidRDefault="00052170" w:rsidP="00052170">
      <w:pPr>
        <w:pStyle w:val="B1"/>
      </w:pPr>
      <w:r>
        <w:t>-</w:t>
      </w:r>
      <w:r>
        <w:tab/>
        <w:t>Burst Arrival time of a TSN stream at the ingress port is determined based on the following conditions:</w:t>
      </w:r>
    </w:p>
    <w:p w14:paraId="0A5FBE5F" w14:textId="77777777" w:rsidR="00052170" w:rsidRDefault="00052170" w:rsidP="00052170">
      <w:pPr>
        <w:pStyle w:val="B2"/>
      </w:pPr>
      <w:r>
        <w:t>-</w:t>
      </w:r>
      <w:r>
        <w:tab/>
        <w:t xml:space="preserve">The Burst Arrival Time of a TSN Stream should be set to </w:t>
      </w:r>
      <w:proofErr w:type="spellStart"/>
      <w:r>
        <w:t>PSFPAdminBaseTime</w:t>
      </w:r>
      <w:proofErr w:type="spellEnd"/>
      <w:r>
        <w:t xml:space="preserve">. If the </w:t>
      </w:r>
      <w:proofErr w:type="spellStart"/>
      <w:r>
        <w:t>PSFPgateStatesValue</w:t>
      </w:r>
      <w:proofErr w:type="spellEnd"/>
      <w:r>
        <w:t xml:space="preserve"> is Closed for the first </w:t>
      </w:r>
      <w:proofErr w:type="spellStart"/>
      <w:r>
        <w:t>timeIntervalValue</w:t>
      </w:r>
      <w:proofErr w:type="spellEnd"/>
      <w:r>
        <w:t xml:space="preserve">, then the Arrival time is set to </w:t>
      </w:r>
      <w:proofErr w:type="spellStart"/>
      <w:r>
        <w:t>PSFPAdminBaseTime</w:t>
      </w:r>
      <w:proofErr w:type="spellEnd"/>
      <w:r>
        <w:t xml:space="preserve"> plus the first </w:t>
      </w:r>
      <w:proofErr w:type="spellStart"/>
      <w:r>
        <w:t>timeIntervalValue</w:t>
      </w:r>
      <w:proofErr w:type="spellEnd"/>
      <w:r>
        <w:t xml:space="preserve">.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1616EC1A" w14:textId="5E99DB99" w:rsidR="00052170" w:rsidRDefault="00052170" w:rsidP="00172237">
      <w:pPr>
        <w:pStyle w:val="B1"/>
      </w:pPr>
      <w:r>
        <w:t>-</w:t>
      </w:r>
      <w:r>
        <w:tab/>
        <w:t>Flow direction of a TSN stream is determined based on the following conditions:</w:t>
      </w:r>
    </w:p>
    <w:p w14:paraId="086C4DA8" w14:textId="6F6783F4" w:rsidR="00052170" w:rsidRDefault="00052170" w:rsidP="00467D0C">
      <w:pPr>
        <w:pStyle w:val="B2"/>
      </w:pPr>
      <w:r>
        <w:t>-</w:t>
      </w:r>
      <w:r>
        <w:tab/>
        <w:t>If the ingress port PSFP information is targeted for a DS-TT port, the Flow direction is UL. If the ingress port PSFP information is targeted for a NW-TT port, the Flow direction is DL.</w:t>
      </w:r>
    </w:p>
    <w:p w14:paraId="3DEBDFF4" w14:textId="77777777" w:rsidR="00052170" w:rsidRDefault="00052170" w:rsidP="00052170">
      <w:pPr>
        <w:pStyle w:val="B1"/>
      </w:pPr>
      <w:r>
        <w:t>-</w:t>
      </w:r>
      <w:r>
        <w:tab/>
        <w:t>Burst Size of a TSN stream at the ingress port (which is useful to map to MDBV) is determined based on the following conditions:</w:t>
      </w:r>
    </w:p>
    <w:p w14:paraId="1CFB56C7" w14:textId="77777777" w:rsidR="00052170" w:rsidRDefault="00052170" w:rsidP="00052170">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713CE08A" w14:textId="77777777" w:rsidR="00052170" w:rsidRDefault="00052170" w:rsidP="00052170">
      <w:pPr>
        <w:pStyle w:val="B2"/>
      </w:pPr>
      <w:r>
        <w:t>-</w:t>
      </w:r>
      <w:r>
        <w:tab/>
        <w:t>When multiple compatible TSN Streams are aggregated, the Burst Size is set to the sum of the Burst Sizes for each TSN stream as determined above.</w:t>
      </w:r>
    </w:p>
    <w:p w14:paraId="477EFC94" w14:textId="77777777" w:rsidR="00052170" w:rsidRDefault="00052170" w:rsidP="00052170">
      <w:pPr>
        <w:pStyle w:val="B1"/>
      </w:pPr>
      <w:r>
        <w:t>-</w:t>
      </w:r>
      <w:r>
        <w:tab/>
        <w:t>Maximum Flow Bitrate size of a TSN stream (which is useful to map to GFBR) is determined as follows:</w:t>
      </w:r>
    </w:p>
    <w:p w14:paraId="6DAC89B6" w14:textId="484A49AB" w:rsidR="00052170" w:rsidRDefault="00052170" w:rsidP="00052170">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0F3A6" w14:textId="77777777" w:rsidR="004C12F9" w:rsidRDefault="004C12F9">
      <w:r>
        <w:separator/>
      </w:r>
    </w:p>
  </w:endnote>
  <w:endnote w:type="continuationSeparator" w:id="0">
    <w:p w14:paraId="6913F321" w14:textId="77777777" w:rsidR="004C12F9" w:rsidRDefault="004C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89FA" w14:textId="77777777" w:rsidR="00DC4148" w:rsidRDefault="00DC41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0A67" w14:textId="77777777" w:rsidR="00DC4148" w:rsidRDefault="00DC41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4ADC0" w14:textId="77777777" w:rsidR="00DC4148" w:rsidRDefault="00DC41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E81EA" w14:textId="77777777" w:rsidR="004C12F9" w:rsidRDefault="004C12F9">
      <w:r>
        <w:separator/>
      </w:r>
    </w:p>
  </w:footnote>
  <w:footnote w:type="continuationSeparator" w:id="0">
    <w:p w14:paraId="040D991E" w14:textId="77777777" w:rsidR="004C12F9" w:rsidRDefault="004C1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DC4148" w:rsidRDefault="00DC41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1739" w14:textId="77777777" w:rsidR="00DC4148" w:rsidRDefault="00DC4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A6EC" w14:textId="77777777" w:rsidR="00DC4148" w:rsidRDefault="00DC4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DC4148" w:rsidRDefault="00DC4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DC4148" w:rsidRDefault="00DC4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DC4148" w:rsidRDefault="00DC4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00E3D"/>
    <w:rsid w:val="00022E4A"/>
    <w:rsid w:val="000300EC"/>
    <w:rsid w:val="00030A23"/>
    <w:rsid w:val="00040B3C"/>
    <w:rsid w:val="00052170"/>
    <w:rsid w:val="00060098"/>
    <w:rsid w:val="000628A4"/>
    <w:rsid w:val="000656C1"/>
    <w:rsid w:val="00065EA5"/>
    <w:rsid w:val="00080B5E"/>
    <w:rsid w:val="0009066E"/>
    <w:rsid w:val="00091346"/>
    <w:rsid w:val="000923B7"/>
    <w:rsid w:val="000A146E"/>
    <w:rsid w:val="000A3595"/>
    <w:rsid w:val="000A6394"/>
    <w:rsid w:val="000A74CA"/>
    <w:rsid w:val="000B7FED"/>
    <w:rsid w:val="000C038A"/>
    <w:rsid w:val="000C5E7B"/>
    <w:rsid w:val="000C6598"/>
    <w:rsid w:val="000C65F2"/>
    <w:rsid w:val="000C68A7"/>
    <w:rsid w:val="000C7A98"/>
    <w:rsid w:val="000D14CC"/>
    <w:rsid w:val="000D4673"/>
    <w:rsid w:val="000E7269"/>
    <w:rsid w:val="00111229"/>
    <w:rsid w:val="0013132D"/>
    <w:rsid w:val="00132934"/>
    <w:rsid w:val="00133008"/>
    <w:rsid w:val="0014374C"/>
    <w:rsid w:val="00145D43"/>
    <w:rsid w:val="00166D23"/>
    <w:rsid w:val="001716FF"/>
    <w:rsid w:val="00172237"/>
    <w:rsid w:val="00175345"/>
    <w:rsid w:val="00176C0A"/>
    <w:rsid w:val="00177399"/>
    <w:rsid w:val="00177D98"/>
    <w:rsid w:val="0018176A"/>
    <w:rsid w:val="001917E7"/>
    <w:rsid w:val="00192C46"/>
    <w:rsid w:val="001A08B3"/>
    <w:rsid w:val="001A7B60"/>
    <w:rsid w:val="001B4014"/>
    <w:rsid w:val="001B4040"/>
    <w:rsid w:val="001B481F"/>
    <w:rsid w:val="001B52F0"/>
    <w:rsid w:val="001B7A65"/>
    <w:rsid w:val="001D1D57"/>
    <w:rsid w:val="001D239D"/>
    <w:rsid w:val="001E2CF2"/>
    <w:rsid w:val="001E41F3"/>
    <w:rsid w:val="001F3E65"/>
    <w:rsid w:val="001F7D0F"/>
    <w:rsid w:val="0020587D"/>
    <w:rsid w:val="002121AF"/>
    <w:rsid w:val="0021276D"/>
    <w:rsid w:val="0022017E"/>
    <w:rsid w:val="00221C40"/>
    <w:rsid w:val="00223F4E"/>
    <w:rsid w:val="0026004D"/>
    <w:rsid w:val="00261CAB"/>
    <w:rsid w:val="00261FC7"/>
    <w:rsid w:val="002640DD"/>
    <w:rsid w:val="00275D12"/>
    <w:rsid w:val="002773E9"/>
    <w:rsid w:val="00284E4C"/>
    <w:rsid w:val="00284FEB"/>
    <w:rsid w:val="002860C4"/>
    <w:rsid w:val="00295EC9"/>
    <w:rsid w:val="002A0C30"/>
    <w:rsid w:val="002B407F"/>
    <w:rsid w:val="002B560D"/>
    <w:rsid w:val="002B5741"/>
    <w:rsid w:val="002B769C"/>
    <w:rsid w:val="002C65F0"/>
    <w:rsid w:val="002E4697"/>
    <w:rsid w:val="002E7E86"/>
    <w:rsid w:val="00305409"/>
    <w:rsid w:val="003178C6"/>
    <w:rsid w:val="00320936"/>
    <w:rsid w:val="00324604"/>
    <w:rsid w:val="00335DEA"/>
    <w:rsid w:val="00336482"/>
    <w:rsid w:val="003366FB"/>
    <w:rsid w:val="00336AB0"/>
    <w:rsid w:val="00342BB7"/>
    <w:rsid w:val="00345DE7"/>
    <w:rsid w:val="00351179"/>
    <w:rsid w:val="003609CC"/>
    <w:rsid w:val="003609EF"/>
    <w:rsid w:val="0036231A"/>
    <w:rsid w:val="003672E4"/>
    <w:rsid w:val="00374DD4"/>
    <w:rsid w:val="00393DB9"/>
    <w:rsid w:val="003940D1"/>
    <w:rsid w:val="003941D7"/>
    <w:rsid w:val="00394627"/>
    <w:rsid w:val="003A1E82"/>
    <w:rsid w:val="003A6939"/>
    <w:rsid w:val="003B1B57"/>
    <w:rsid w:val="003C528B"/>
    <w:rsid w:val="003C583C"/>
    <w:rsid w:val="003C6A85"/>
    <w:rsid w:val="003D6CD5"/>
    <w:rsid w:val="003E1A36"/>
    <w:rsid w:val="003E5CC4"/>
    <w:rsid w:val="003E61A6"/>
    <w:rsid w:val="004063DD"/>
    <w:rsid w:val="00410371"/>
    <w:rsid w:val="00413920"/>
    <w:rsid w:val="00413B1B"/>
    <w:rsid w:val="004242F1"/>
    <w:rsid w:val="0043562B"/>
    <w:rsid w:val="0044566C"/>
    <w:rsid w:val="00446FAF"/>
    <w:rsid w:val="00451EB6"/>
    <w:rsid w:val="0045529E"/>
    <w:rsid w:val="00467D0C"/>
    <w:rsid w:val="00481940"/>
    <w:rsid w:val="00483529"/>
    <w:rsid w:val="00485CEE"/>
    <w:rsid w:val="00486FBA"/>
    <w:rsid w:val="004A0307"/>
    <w:rsid w:val="004A15C0"/>
    <w:rsid w:val="004A4B65"/>
    <w:rsid w:val="004B3DF1"/>
    <w:rsid w:val="004B42A2"/>
    <w:rsid w:val="004B5214"/>
    <w:rsid w:val="004B75B7"/>
    <w:rsid w:val="004C08FC"/>
    <w:rsid w:val="004C0D4E"/>
    <w:rsid w:val="004C12F9"/>
    <w:rsid w:val="004D2FFA"/>
    <w:rsid w:val="004D6583"/>
    <w:rsid w:val="004D76B2"/>
    <w:rsid w:val="004E0B03"/>
    <w:rsid w:val="004F03C5"/>
    <w:rsid w:val="00504FC8"/>
    <w:rsid w:val="005069C1"/>
    <w:rsid w:val="00507EB6"/>
    <w:rsid w:val="00513834"/>
    <w:rsid w:val="0051580D"/>
    <w:rsid w:val="00541307"/>
    <w:rsid w:val="00543E7D"/>
    <w:rsid w:val="00544D75"/>
    <w:rsid w:val="00547111"/>
    <w:rsid w:val="00560F8D"/>
    <w:rsid w:val="00561F57"/>
    <w:rsid w:val="00562323"/>
    <w:rsid w:val="00565C6E"/>
    <w:rsid w:val="00567565"/>
    <w:rsid w:val="00583ED6"/>
    <w:rsid w:val="00591FEA"/>
    <w:rsid w:val="00592D74"/>
    <w:rsid w:val="00596CCC"/>
    <w:rsid w:val="005B0A4A"/>
    <w:rsid w:val="005C3ECB"/>
    <w:rsid w:val="005D74A2"/>
    <w:rsid w:val="005E18AC"/>
    <w:rsid w:val="005E2C44"/>
    <w:rsid w:val="005F5319"/>
    <w:rsid w:val="006055FF"/>
    <w:rsid w:val="006203B6"/>
    <w:rsid w:val="00621188"/>
    <w:rsid w:val="0062326D"/>
    <w:rsid w:val="006257ED"/>
    <w:rsid w:val="00633091"/>
    <w:rsid w:val="0063313F"/>
    <w:rsid w:val="00640421"/>
    <w:rsid w:val="00643EDD"/>
    <w:rsid w:val="00645A09"/>
    <w:rsid w:val="00650CAD"/>
    <w:rsid w:val="00651F01"/>
    <w:rsid w:val="00665707"/>
    <w:rsid w:val="00675143"/>
    <w:rsid w:val="00682B6E"/>
    <w:rsid w:val="0069171C"/>
    <w:rsid w:val="00695808"/>
    <w:rsid w:val="006960BE"/>
    <w:rsid w:val="006A7939"/>
    <w:rsid w:val="006B46FB"/>
    <w:rsid w:val="006C3A6C"/>
    <w:rsid w:val="006C5BDB"/>
    <w:rsid w:val="006D392D"/>
    <w:rsid w:val="006E21FB"/>
    <w:rsid w:val="006E2498"/>
    <w:rsid w:val="006E6B49"/>
    <w:rsid w:val="006F5FCB"/>
    <w:rsid w:val="00705369"/>
    <w:rsid w:val="0070653C"/>
    <w:rsid w:val="00737F56"/>
    <w:rsid w:val="00744F24"/>
    <w:rsid w:val="007478AB"/>
    <w:rsid w:val="0075110C"/>
    <w:rsid w:val="0075620D"/>
    <w:rsid w:val="00756F76"/>
    <w:rsid w:val="00761D68"/>
    <w:rsid w:val="00770F5D"/>
    <w:rsid w:val="0077162A"/>
    <w:rsid w:val="00771795"/>
    <w:rsid w:val="00777A8E"/>
    <w:rsid w:val="00780597"/>
    <w:rsid w:val="00791F24"/>
    <w:rsid w:val="00792342"/>
    <w:rsid w:val="007937FB"/>
    <w:rsid w:val="007977A8"/>
    <w:rsid w:val="007A0ED2"/>
    <w:rsid w:val="007A11A8"/>
    <w:rsid w:val="007A4C52"/>
    <w:rsid w:val="007B2ED2"/>
    <w:rsid w:val="007B497C"/>
    <w:rsid w:val="007B512A"/>
    <w:rsid w:val="007C16D9"/>
    <w:rsid w:val="007C2097"/>
    <w:rsid w:val="007C6A01"/>
    <w:rsid w:val="007C76AD"/>
    <w:rsid w:val="007D5899"/>
    <w:rsid w:val="007D6A07"/>
    <w:rsid w:val="007F6B92"/>
    <w:rsid w:val="007F7259"/>
    <w:rsid w:val="007F7512"/>
    <w:rsid w:val="008040A8"/>
    <w:rsid w:val="00810170"/>
    <w:rsid w:val="00825A49"/>
    <w:rsid w:val="00826439"/>
    <w:rsid w:val="008265DA"/>
    <w:rsid w:val="008279FA"/>
    <w:rsid w:val="0083421D"/>
    <w:rsid w:val="0083493B"/>
    <w:rsid w:val="008358C9"/>
    <w:rsid w:val="00840C51"/>
    <w:rsid w:val="008626E7"/>
    <w:rsid w:val="0086363A"/>
    <w:rsid w:val="0086687F"/>
    <w:rsid w:val="00870EE7"/>
    <w:rsid w:val="00875993"/>
    <w:rsid w:val="0088394D"/>
    <w:rsid w:val="008863B9"/>
    <w:rsid w:val="00891926"/>
    <w:rsid w:val="00893162"/>
    <w:rsid w:val="008A14A7"/>
    <w:rsid w:val="008A45A6"/>
    <w:rsid w:val="008A4B63"/>
    <w:rsid w:val="008B04B9"/>
    <w:rsid w:val="008B0F5E"/>
    <w:rsid w:val="008C0920"/>
    <w:rsid w:val="008C230D"/>
    <w:rsid w:val="008C5E04"/>
    <w:rsid w:val="008C6486"/>
    <w:rsid w:val="008E70AD"/>
    <w:rsid w:val="008F686C"/>
    <w:rsid w:val="0090000D"/>
    <w:rsid w:val="0090432B"/>
    <w:rsid w:val="009148DE"/>
    <w:rsid w:val="00917CE4"/>
    <w:rsid w:val="00926501"/>
    <w:rsid w:val="00941E30"/>
    <w:rsid w:val="009466C2"/>
    <w:rsid w:val="009545F4"/>
    <w:rsid w:val="00956776"/>
    <w:rsid w:val="0096387E"/>
    <w:rsid w:val="00963A0E"/>
    <w:rsid w:val="00963AB7"/>
    <w:rsid w:val="00965540"/>
    <w:rsid w:val="009657F3"/>
    <w:rsid w:val="009777D9"/>
    <w:rsid w:val="0098639B"/>
    <w:rsid w:val="00991B88"/>
    <w:rsid w:val="009946E9"/>
    <w:rsid w:val="009960AE"/>
    <w:rsid w:val="00997732"/>
    <w:rsid w:val="009A5753"/>
    <w:rsid w:val="009A579D"/>
    <w:rsid w:val="009B3818"/>
    <w:rsid w:val="009C78D7"/>
    <w:rsid w:val="009D487D"/>
    <w:rsid w:val="009D6F07"/>
    <w:rsid w:val="009D7E98"/>
    <w:rsid w:val="009E3297"/>
    <w:rsid w:val="009E6DA2"/>
    <w:rsid w:val="009F2C80"/>
    <w:rsid w:val="009F2E90"/>
    <w:rsid w:val="009F30A6"/>
    <w:rsid w:val="009F3CFA"/>
    <w:rsid w:val="009F734F"/>
    <w:rsid w:val="00A03B32"/>
    <w:rsid w:val="00A16CF4"/>
    <w:rsid w:val="00A16D48"/>
    <w:rsid w:val="00A246B6"/>
    <w:rsid w:val="00A26E96"/>
    <w:rsid w:val="00A37C29"/>
    <w:rsid w:val="00A43983"/>
    <w:rsid w:val="00A44D4D"/>
    <w:rsid w:val="00A4530F"/>
    <w:rsid w:val="00A45CF4"/>
    <w:rsid w:val="00A47E70"/>
    <w:rsid w:val="00A50CF0"/>
    <w:rsid w:val="00A51B7C"/>
    <w:rsid w:val="00A52391"/>
    <w:rsid w:val="00A564EA"/>
    <w:rsid w:val="00A7603A"/>
    <w:rsid w:val="00A7671C"/>
    <w:rsid w:val="00A76A23"/>
    <w:rsid w:val="00A9619A"/>
    <w:rsid w:val="00AA294E"/>
    <w:rsid w:val="00AA2CBC"/>
    <w:rsid w:val="00AA6002"/>
    <w:rsid w:val="00AB4B54"/>
    <w:rsid w:val="00AB6D43"/>
    <w:rsid w:val="00AB76BA"/>
    <w:rsid w:val="00AC1C22"/>
    <w:rsid w:val="00AC5820"/>
    <w:rsid w:val="00AD1B59"/>
    <w:rsid w:val="00AD1CD8"/>
    <w:rsid w:val="00AD616C"/>
    <w:rsid w:val="00AE0073"/>
    <w:rsid w:val="00AE6DC0"/>
    <w:rsid w:val="00AE6E28"/>
    <w:rsid w:val="00AF3DC4"/>
    <w:rsid w:val="00AF7793"/>
    <w:rsid w:val="00B068E6"/>
    <w:rsid w:val="00B14DF4"/>
    <w:rsid w:val="00B1622E"/>
    <w:rsid w:val="00B2064F"/>
    <w:rsid w:val="00B20BC5"/>
    <w:rsid w:val="00B258BB"/>
    <w:rsid w:val="00B352A6"/>
    <w:rsid w:val="00B40426"/>
    <w:rsid w:val="00B4597F"/>
    <w:rsid w:val="00B45DED"/>
    <w:rsid w:val="00B53C61"/>
    <w:rsid w:val="00B64DE4"/>
    <w:rsid w:val="00B6736A"/>
    <w:rsid w:val="00B6780C"/>
    <w:rsid w:val="00B678ED"/>
    <w:rsid w:val="00B67B97"/>
    <w:rsid w:val="00B71110"/>
    <w:rsid w:val="00B76963"/>
    <w:rsid w:val="00B85464"/>
    <w:rsid w:val="00B874C8"/>
    <w:rsid w:val="00B90514"/>
    <w:rsid w:val="00B94D55"/>
    <w:rsid w:val="00B968C8"/>
    <w:rsid w:val="00B97FDA"/>
    <w:rsid w:val="00BA0C8A"/>
    <w:rsid w:val="00BA3EC5"/>
    <w:rsid w:val="00BA51D9"/>
    <w:rsid w:val="00BA5799"/>
    <w:rsid w:val="00BB1B5E"/>
    <w:rsid w:val="00BB5DFC"/>
    <w:rsid w:val="00BC1291"/>
    <w:rsid w:val="00BC4845"/>
    <w:rsid w:val="00BC4F42"/>
    <w:rsid w:val="00BC6290"/>
    <w:rsid w:val="00BC6EE8"/>
    <w:rsid w:val="00BD279D"/>
    <w:rsid w:val="00BD6BB8"/>
    <w:rsid w:val="00BE1DD5"/>
    <w:rsid w:val="00BE5B11"/>
    <w:rsid w:val="00BF1506"/>
    <w:rsid w:val="00BF4619"/>
    <w:rsid w:val="00BF4E89"/>
    <w:rsid w:val="00C0224E"/>
    <w:rsid w:val="00C02EE2"/>
    <w:rsid w:val="00C03234"/>
    <w:rsid w:val="00C038F6"/>
    <w:rsid w:val="00C07786"/>
    <w:rsid w:val="00C07AEB"/>
    <w:rsid w:val="00C10227"/>
    <w:rsid w:val="00C17447"/>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20BDD"/>
    <w:rsid w:val="00D24991"/>
    <w:rsid w:val="00D34EAA"/>
    <w:rsid w:val="00D414E3"/>
    <w:rsid w:val="00D46035"/>
    <w:rsid w:val="00D46C1C"/>
    <w:rsid w:val="00D50255"/>
    <w:rsid w:val="00D63138"/>
    <w:rsid w:val="00D639F7"/>
    <w:rsid w:val="00D65918"/>
    <w:rsid w:val="00D66520"/>
    <w:rsid w:val="00D72952"/>
    <w:rsid w:val="00D74416"/>
    <w:rsid w:val="00D812CF"/>
    <w:rsid w:val="00D81DC6"/>
    <w:rsid w:val="00D82EB9"/>
    <w:rsid w:val="00D84866"/>
    <w:rsid w:val="00D85708"/>
    <w:rsid w:val="00DA0735"/>
    <w:rsid w:val="00DA322D"/>
    <w:rsid w:val="00DB1679"/>
    <w:rsid w:val="00DB6626"/>
    <w:rsid w:val="00DC4148"/>
    <w:rsid w:val="00DC59A7"/>
    <w:rsid w:val="00DD0242"/>
    <w:rsid w:val="00DD6AB8"/>
    <w:rsid w:val="00DE34CF"/>
    <w:rsid w:val="00DE4952"/>
    <w:rsid w:val="00DE741E"/>
    <w:rsid w:val="00DE7B1D"/>
    <w:rsid w:val="00E04157"/>
    <w:rsid w:val="00E05AFB"/>
    <w:rsid w:val="00E12211"/>
    <w:rsid w:val="00E12246"/>
    <w:rsid w:val="00E13F3D"/>
    <w:rsid w:val="00E21A8C"/>
    <w:rsid w:val="00E2784A"/>
    <w:rsid w:val="00E33064"/>
    <w:rsid w:val="00E33D2B"/>
    <w:rsid w:val="00E34898"/>
    <w:rsid w:val="00E45641"/>
    <w:rsid w:val="00E45A78"/>
    <w:rsid w:val="00E5113C"/>
    <w:rsid w:val="00E523A3"/>
    <w:rsid w:val="00E6067E"/>
    <w:rsid w:val="00E73357"/>
    <w:rsid w:val="00E7638C"/>
    <w:rsid w:val="00E80207"/>
    <w:rsid w:val="00E82830"/>
    <w:rsid w:val="00E8377D"/>
    <w:rsid w:val="00E86D59"/>
    <w:rsid w:val="00E87EF6"/>
    <w:rsid w:val="00E963AF"/>
    <w:rsid w:val="00EA3A27"/>
    <w:rsid w:val="00EA7DEA"/>
    <w:rsid w:val="00EB09B7"/>
    <w:rsid w:val="00EB11B2"/>
    <w:rsid w:val="00ED1632"/>
    <w:rsid w:val="00ED4117"/>
    <w:rsid w:val="00ED6B14"/>
    <w:rsid w:val="00ED6BD2"/>
    <w:rsid w:val="00ED70F0"/>
    <w:rsid w:val="00EE3169"/>
    <w:rsid w:val="00EE7D7C"/>
    <w:rsid w:val="00EF7440"/>
    <w:rsid w:val="00F12E39"/>
    <w:rsid w:val="00F25D98"/>
    <w:rsid w:val="00F300FB"/>
    <w:rsid w:val="00F33022"/>
    <w:rsid w:val="00F352C2"/>
    <w:rsid w:val="00F445A8"/>
    <w:rsid w:val="00F514B5"/>
    <w:rsid w:val="00F62D84"/>
    <w:rsid w:val="00F70DB5"/>
    <w:rsid w:val="00F71F78"/>
    <w:rsid w:val="00F739C9"/>
    <w:rsid w:val="00F751FE"/>
    <w:rsid w:val="00F81A20"/>
    <w:rsid w:val="00F8251A"/>
    <w:rsid w:val="00FA00CC"/>
    <w:rsid w:val="00FA25C1"/>
    <w:rsid w:val="00FA7917"/>
    <w:rsid w:val="00FB2DDB"/>
    <w:rsid w:val="00FB4F19"/>
    <w:rsid w:val="00FB6386"/>
    <w:rsid w:val="00FB7C57"/>
    <w:rsid w:val="00FC5950"/>
    <w:rsid w:val="00FC7627"/>
    <w:rsid w:val="00FD2D79"/>
    <w:rsid w:val="00FD5EF3"/>
    <w:rsid w:val="00FE075A"/>
    <w:rsid w:val="00FE2730"/>
    <w:rsid w:val="00FE2C32"/>
    <w:rsid w:val="00FF38E7"/>
    <w:rsid w:val="00FF6E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EAB6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 w:type="character" w:customStyle="1" w:styleId="fontstyle21">
    <w:name w:val="fontstyle21"/>
    <w:basedOn w:val="DefaultParagraphFont"/>
    <w:rsid w:val="00A16CF4"/>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A5239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2.xml><?xml version="1.0" encoding="utf-8"?>
<ds:datastoreItem xmlns:ds="http://schemas.openxmlformats.org/officeDocument/2006/customXml" ds:itemID="{E4B682F9-B72B-4132-9FF1-CF6302389A8B}">
  <ds:schemaRefs>
    <ds:schemaRef ds:uri="http://schemas.microsoft.com/sharepoint/events"/>
  </ds:schemaRefs>
</ds:datastoreItem>
</file>

<file path=customXml/itemProps3.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4.xml><?xml version="1.0" encoding="utf-8"?>
<ds:datastoreItem xmlns:ds="http://schemas.openxmlformats.org/officeDocument/2006/customXml" ds:itemID="{6C14C933-22EB-4660-8756-02BCD1079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1B5AD8-6B96-413E-BB42-66594A21D402}">
  <ds:schemaRefs>
    <ds:schemaRef ds:uri="http://schemas.microsoft.com/office/2006/documentManagement/types"/>
    <ds:schemaRef ds:uri="http://purl.org/dc/elements/1.1/"/>
    <ds:schemaRef ds:uri="http://schemas.microsoft.com/office/2006/metadata/properties"/>
    <ds:schemaRef ds:uri="71c5aaf6-e6ce-465b-b873-5148d2a4c105"/>
    <ds:schemaRef ds:uri="e0d6c333-3612-4d65-a7f4-5976eb42d46a"/>
    <ds:schemaRef ds:uri="http://purl.org/dc/terms/"/>
    <ds:schemaRef ds:uri="http://schemas.microsoft.com/office/infopath/2007/PartnerControls"/>
    <ds:schemaRef ds:uri="http://schemas.openxmlformats.org/package/2006/metadata/core-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96B50B5F-D426-468F-85E8-8BBF86705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8286</Words>
  <Characters>47232</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2020-08-28T04:15:00Z</dcterms:created>
  <dcterms:modified xsi:type="dcterms:W3CDTF">2020-08-28T04:15:00Z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0x010100C17A4B69EF56E94C827924DC4B490231</vt:lpwstr>
  </property>
</Properties>
</file>